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38ED1F97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9276A6" w:rsidRPr="009276A6">
        <w:rPr>
          <w:b/>
          <w:i/>
          <w:noProof/>
          <w:sz w:val="28"/>
        </w:rPr>
        <w:t>R4-19019</w:t>
      </w:r>
      <w:r w:rsidR="009276A6">
        <w:rPr>
          <w:b/>
          <w:i/>
          <w:noProof/>
          <w:sz w:val="28"/>
        </w:rPr>
        <w:t>4</w:t>
      </w:r>
      <w:bookmarkStart w:id="0" w:name="_GoBack"/>
      <w:bookmarkEnd w:id="0"/>
      <w:r w:rsidR="009276A6" w:rsidRPr="009276A6">
        <w:rPr>
          <w:b/>
          <w:i/>
          <w:noProof/>
          <w:sz w:val="28"/>
        </w:rPr>
        <w:t>3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6E693A0A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6180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7A177563" w:rsidR="001E41F3" w:rsidRDefault="00F02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Interruptions</w:t>
            </w:r>
            <w:r w:rsidR="005B745B" w:rsidRPr="005B745B">
              <w:rPr>
                <w:noProof/>
              </w:rPr>
              <w:t xml:space="preserve"> requirements with SRS carrier based switching in 38.133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4702A2E6" w:rsidR="001E41F3" w:rsidRPr="005D36CD" w:rsidRDefault="00360C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No </w:t>
            </w:r>
            <w:r w:rsidR="00670CF7">
              <w:rPr>
                <w:noProof/>
                <w:lang w:val="en-US"/>
              </w:rPr>
              <w:t>interruptions</w:t>
            </w:r>
            <w:r>
              <w:rPr>
                <w:noProof/>
                <w:lang w:val="en-US"/>
              </w:rPr>
              <w:t xml:space="preserve"> requirements are defined for SRS carrier based switching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75CAF4F8" w:rsidR="001E41F3" w:rsidRDefault="00670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Interruptions</w:t>
            </w:r>
            <w:r w:rsidR="00360CED">
              <w:rPr>
                <w:noProof/>
              </w:rPr>
              <w:t xml:space="preserve"> requirements for SRS carrier based switching are introduced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619D94B0" w:rsidR="001E41F3" w:rsidRDefault="00360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 </w:t>
            </w:r>
            <w:r w:rsidR="00670CF7">
              <w:rPr>
                <w:noProof/>
                <w:lang w:val="en-US"/>
              </w:rPr>
              <w:t>interruptions</w:t>
            </w:r>
            <w:r>
              <w:rPr>
                <w:noProof/>
                <w:lang w:val="en-US"/>
              </w:rPr>
              <w:t xml:space="preserve"> requirements are defined for SRS carrier based switching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5DB260B4" w:rsidR="00201330" w:rsidRPr="0051453F" w:rsidRDefault="00DA49B0" w:rsidP="00AE3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8.2.1, 8.2.2, 8.2.3, 8.2.4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8E83B" w14:textId="0BFE7CCA" w:rsidR="00816D4B" w:rsidRDefault="00816D4B" w:rsidP="00816D4B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</w:p>
    <w:p w14:paraId="23C908E6" w14:textId="77777777" w:rsidR="00204C85" w:rsidRPr="003445FB" w:rsidRDefault="00204C85" w:rsidP="00204C85">
      <w:pPr>
        <w:keepNext/>
        <w:keepLines/>
        <w:spacing w:before="120"/>
        <w:ind w:left="1134" w:hanging="1134"/>
        <w:outlineLvl w:val="2"/>
      </w:pPr>
      <w:r w:rsidRPr="003445FB">
        <w:rPr>
          <w:rFonts w:ascii="Arial" w:hAnsi="Arial"/>
          <w:sz w:val="28"/>
        </w:rPr>
        <w:t>8.2.1</w:t>
      </w:r>
      <w:r w:rsidRPr="003445FB">
        <w:rPr>
          <w:rFonts w:ascii="Arial" w:hAnsi="Arial"/>
          <w:sz w:val="28"/>
        </w:rPr>
        <w:tab/>
        <w:t>NSA: Interruptions with EN-DC</w:t>
      </w:r>
    </w:p>
    <w:p w14:paraId="72673259" w14:textId="77777777" w:rsidR="00204C85" w:rsidRPr="003445FB" w:rsidRDefault="00204C85" w:rsidP="00204C85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8.2.1.1</w:t>
      </w:r>
      <w:r w:rsidRPr="003445FB">
        <w:rPr>
          <w:rFonts w:ascii="Arial" w:hAnsi="Arial"/>
          <w:sz w:val="24"/>
        </w:rPr>
        <w:tab/>
        <w:t>Introduction</w:t>
      </w:r>
    </w:p>
    <w:p w14:paraId="7C037584" w14:textId="77777777" w:rsidR="00204C85" w:rsidRPr="003445FB" w:rsidRDefault="00204C85" w:rsidP="00204C85">
      <w:pPr>
        <w:rPr>
          <w:rFonts w:eastAsia="MS Mincho"/>
          <w:lang w:eastAsia="zh-CN"/>
        </w:rPr>
      </w:pPr>
      <w:r w:rsidRPr="003445FB">
        <w:rPr>
          <w:rFonts w:eastAsia="MS Mincho"/>
        </w:rPr>
        <w:t xml:space="preserve">This section contains the requirements related to the interruptions on </w:t>
      </w:r>
      <w:proofErr w:type="spellStart"/>
      <w:r w:rsidRPr="003445FB">
        <w:rPr>
          <w:rFonts w:eastAsia="MS Mincho"/>
          <w:lang w:eastAsia="zh-CN"/>
        </w:rPr>
        <w:t>P</w:t>
      </w:r>
      <w:r w:rsidRPr="003445FB">
        <w:rPr>
          <w:rFonts w:eastAsia="MS Mincho"/>
        </w:rPr>
        <w:t>SCell</w:t>
      </w:r>
      <w:proofErr w:type="spellEnd"/>
      <w:del w:id="5" w:author="ericsson" w:date="2019-02-15T11:38:00Z">
        <w:r w:rsidRPr="003445FB" w:rsidDel="00901F8B">
          <w:rPr>
            <w:rFonts w:eastAsia="MS Mincho"/>
          </w:rPr>
          <w:delText>,</w:delText>
        </w:r>
      </w:del>
      <w:r w:rsidRPr="003445FB">
        <w:rPr>
          <w:rFonts w:eastAsia="MS Mincho"/>
        </w:rPr>
        <w:t xml:space="preserve"> and </w:t>
      </w:r>
      <w:proofErr w:type="spellStart"/>
      <w:r w:rsidRPr="003445FB">
        <w:rPr>
          <w:rFonts w:eastAsia="MS Mincho"/>
        </w:rPr>
        <w:t>SCell</w:t>
      </w:r>
      <w:proofErr w:type="spellEnd"/>
      <w:r w:rsidRPr="003445FB">
        <w:rPr>
          <w:rFonts w:eastAsia="MS Mincho"/>
        </w:rPr>
        <w:t>, when</w:t>
      </w:r>
    </w:p>
    <w:p w14:paraId="2BC04C74" w14:textId="77777777" w:rsidR="00204C85" w:rsidRPr="003445FB" w:rsidRDefault="00204C85" w:rsidP="00204C85">
      <w:pPr>
        <w:ind w:left="568" w:hanging="284"/>
        <w:rPr>
          <w:rFonts w:ascii="Tms Rmn" w:eastAsia="MS Mincho" w:hAnsi="Tms Rmn"/>
        </w:rPr>
      </w:pPr>
      <w:r w:rsidRPr="003445FB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3445FB">
        <w:rPr>
          <w:rFonts w:ascii="Tms Rmn" w:eastAsia="MS Mincho" w:hAnsi="Tms Rmn"/>
          <w:lang w:eastAsia="zh-CN"/>
        </w:rPr>
        <w:t>PCell</w:t>
      </w:r>
      <w:proofErr w:type="spellEnd"/>
      <w:r w:rsidRPr="003445FB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14:paraId="0B41CF97" w14:textId="77777777" w:rsidR="00204C85" w:rsidRPr="003445FB" w:rsidRDefault="00204C85" w:rsidP="00204C85">
      <w:pPr>
        <w:ind w:left="568" w:hanging="284"/>
        <w:rPr>
          <w:rFonts w:ascii="Tms Rmn" w:eastAsia="MS Mincho" w:hAnsi="Tms Rmn"/>
          <w:lang w:eastAsia="zh-CN"/>
        </w:rPr>
      </w:pPr>
      <w:r w:rsidRPr="003445FB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3445FB">
        <w:rPr>
          <w:rFonts w:ascii="Tms Rmn" w:eastAsia="MS Mincho" w:hAnsi="Tms Rmn"/>
          <w:lang w:eastAsia="zh-CN"/>
        </w:rPr>
        <w:t>PCell</w:t>
      </w:r>
      <w:proofErr w:type="spellEnd"/>
      <w:r w:rsidRPr="003445FB">
        <w:rPr>
          <w:rFonts w:ascii="Tms Rmn" w:eastAsia="MS Mincho" w:hAnsi="Tms Rmn"/>
          <w:lang w:eastAsia="zh-CN"/>
        </w:rPr>
        <w:t xml:space="preserve"> transitions from non-DRX to DRX, or</w:t>
      </w:r>
    </w:p>
    <w:p w14:paraId="76C59856" w14:textId="77777777" w:rsidR="00204C85" w:rsidRPr="003445FB" w:rsidRDefault="00204C85" w:rsidP="00204C85">
      <w:pPr>
        <w:ind w:left="568" w:hanging="284"/>
        <w:rPr>
          <w:rFonts w:ascii="Tms Rmn" w:eastAsia="MS Mincho" w:hAnsi="Tms Rmn"/>
          <w:lang w:eastAsia="zh-CN"/>
        </w:rPr>
      </w:pPr>
      <w:r w:rsidRPr="003445FB">
        <w:rPr>
          <w:lang w:eastAsia="ko-KR"/>
        </w:rPr>
        <w:t>E-UTRA</w:t>
      </w:r>
      <w:r w:rsidRPr="003445FB">
        <w:rPr>
          <w:rFonts w:ascii="Tms Rmn" w:eastAsia="MS Mincho" w:hAnsi="Tms Rmn"/>
          <w:lang w:eastAsia="zh-CN"/>
        </w:rPr>
        <w:t xml:space="preserve"> </w:t>
      </w:r>
      <w:proofErr w:type="spellStart"/>
      <w:r w:rsidRPr="003445FB">
        <w:rPr>
          <w:rFonts w:ascii="Tms Rmn" w:eastAsia="MS Mincho" w:hAnsi="Tms Rmn"/>
          <w:lang w:eastAsia="zh-CN"/>
        </w:rPr>
        <w:t>SCell</w:t>
      </w:r>
      <w:proofErr w:type="spellEnd"/>
      <w:r w:rsidRPr="003445FB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3445FB">
        <w:rPr>
          <w:rFonts w:ascii="Tms Rmn" w:eastAsia="MS Mincho" w:hAnsi="Tms Rmn"/>
          <w:lang w:eastAsia="zh-CN"/>
        </w:rPr>
        <w:t>SCell</w:t>
      </w:r>
      <w:proofErr w:type="spellEnd"/>
      <w:r w:rsidRPr="003445FB">
        <w:rPr>
          <w:rFonts w:ascii="Tms Rmn" w:eastAsia="MS Mincho" w:hAnsi="Tms Rmn"/>
          <w:lang w:eastAsia="zh-CN"/>
        </w:rPr>
        <w:t xml:space="preserve"> in SCG is added or released, or</w:t>
      </w:r>
    </w:p>
    <w:p w14:paraId="15721C32" w14:textId="77777777" w:rsidR="00204C85" w:rsidRPr="003445FB" w:rsidRDefault="00204C85" w:rsidP="00204C85">
      <w:pPr>
        <w:ind w:left="568" w:hanging="284"/>
        <w:rPr>
          <w:rFonts w:ascii="Tms Rmn" w:eastAsia="MS Mincho" w:hAnsi="Tms Rmn"/>
          <w:lang w:eastAsia="zh-CN"/>
        </w:rPr>
      </w:pPr>
      <w:r w:rsidRPr="003445FB">
        <w:rPr>
          <w:lang w:eastAsia="ko-KR"/>
        </w:rPr>
        <w:t>E-UTRA</w:t>
      </w:r>
      <w:r w:rsidRPr="003445FB">
        <w:rPr>
          <w:rFonts w:ascii="Tms Rmn" w:eastAsia="MS Mincho" w:hAnsi="Tms Rmn"/>
          <w:lang w:eastAsia="zh-CN"/>
        </w:rPr>
        <w:t xml:space="preserve"> </w:t>
      </w:r>
      <w:proofErr w:type="spellStart"/>
      <w:r w:rsidRPr="003445FB">
        <w:rPr>
          <w:rFonts w:ascii="Tms Rmn" w:eastAsia="MS Mincho" w:hAnsi="Tms Rmn"/>
          <w:lang w:eastAsia="zh-CN"/>
        </w:rPr>
        <w:t>SCell</w:t>
      </w:r>
      <w:proofErr w:type="spellEnd"/>
      <w:r w:rsidRPr="003445FB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3445FB">
        <w:rPr>
          <w:rFonts w:ascii="Tms Rmn" w:eastAsia="MS Mincho" w:hAnsi="Tms Rmn"/>
          <w:lang w:eastAsia="zh-CN"/>
        </w:rPr>
        <w:t>SCell</w:t>
      </w:r>
      <w:proofErr w:type="spellEnd"/>
      <w:r w:rsidRPr="003445FB">
        <w:rPr>
          <w:rFonts w:ascii="Tms Rmn" w:eastAsia="MS Mincho" w:hAnsi="Tms Rmn"/>
          <w:lang w:eastAsia="zh-CN"/>
        </w:rPr>
        <w:t xml:space="preserve"> in SCG is activated or deactivated, or</w:t>
      </w:r>
    </w:p>
    <w:p w14:paraId="55B074DE" w14:textId="5B645F2E" w:rsidR="00204C85" w:rsidRDefault="00204C85" w:rsidP="00204C85">
      <w:pPr>
        <w:ind w:left="568" w:hanging="284"/>
        <w:rPr>
          <w:ins w:id="6" w:author="ericsson" w:date="2019-02-15T11:38:00Z"/>
          <w:rFonts w:ascii="Tms Rmn" w:eastAsia="MS Mincho" w:hAnsi="Tms Rmn"/>
          <w:lang w:eastAsia="zh-CN"/>
        </w:rPr>
      </w:pPr>
      <w:r w:rsidRPr="003445FB">
        <w:rPr>
          <w:rFonts w:ascii="Tms Rmn" w:eastAsia="MS Mincho" w:hAnsi="Tms Rmn"/>
          <w:lang w:eastAsia="zh-CN"/>
        </w:rPr>
        <w:t xml:space="preserve">measurements on SCC with deactivated </w:t>
      </w:r>
      <w:proofErr w:type="spellStart"/>
      <w:r w:rsidRPr="003445FB">
        <w:rPr>
          <w:rFonts w:ascii="Tms Rmn" w:eastAsia="MS Mincho" w:hAnsi="Tms Rmn"/>
          <w:lang w:eastAsia="zh-CN"/>
        </w:rPr>
        <w:t>SCell</w:t>
      </w:r>
      <w:proofErr w:type="spellEnd"/>
      <w:r w:rsidRPr="003445FB">
        <w:rPr>
          <w:rFonts w:ascii="Tms Rmn" w:eastAsia="MS Mincho" w:hAnsi="Tms Rmn"/>
          <w:lang w:eastAsia="zh-CN"/>
        </w:rPr>
        <w:t xml:space="preserve"> in either E-UTRA MCG or NR SCG</w:t>
      </w:r>
      <w:ins w:id="7" w:author="ericsson" w:date="2019-02-15T11:38:00Z">
        <w:r w:rsidR="00901F8B">
          <w:rPr>
            <w:rFonts w:ascii="Tms Rmn" w:eastAsia="MS Mincho" w:hAnsi="Tms Rmn"/>
            <w:lang w:eastAsia="zh-CN"/>
          </w:rPr>
          <w:t>, or</w:t>
        </w:r>
      </w:ins>
    </w:p>
    <w:p w14:paraId="1E2A14C9" w14:textId="77777777" w:rsidR="00BA2F44" w:rsidRDefault="00901F8B" w:rsidP="00BA2F44">
      <w:pPr>
        <w:ind w:left="568" w:hanging="284"/>
        <w:rPr>
          <w:ins w:id="8" w:author="ericsson" w:date="2019-02-15T12:39:00Z"/>
          <w:rFonts w:ascii="Tms Rmn" w:eastAsia="MS Mincho" w:hAnsi="Tms Rmn"/>
          <w:lang w:eastAsia="zh-CN"/>
        </w:rPr>
      </w:pPr>
      <w:ins w:id="9" w:author="ericsson" w:date="2019-02-15T11:38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</w:t>
        </w:r>
      </w:ins>
      <w:ins w:id="10" w:author="ericsson" w:date="2019-02-15T11:39:00Z">
        <w:r>
          <w:rPr>
            <w:rFonts w:ascii="Tms Rmn" w:eastAsia="MS Mincho" w:hAnsi="Tms Rmn"/>
            <w:lang w:eastAsia="zh-CN"/>
          </w:rPr>
          <w:t>itching is performed between NR carriers</w:t>
        </w:r>
      </w:ins>
      <w:ins w:id="11" w:author="ericsson" w:date="2019-02-15T12:39:00Z">
        <w:r w:rsidR="00BA2F44">
          <w:rPr>
            <w:rFonts w:ascii="Tms Rmn" w:eastAsia="MS Mincho" w:hAnsi="Tms Rmn"/>
            <w:lang w:eastAsia="zh-CN"/>
          </w:rPr>
          <w:t>, or</w:t>
        </w:r>
        <w:r w:rsidR="00BA2F44" w:rsidRPr="00BA2F44">
          <w:rPr>
            <w:rFonts w:ascii="Tms Rmn" w:eastAsia="MS Mincho" w:hAnsi="Tms Rmn"/>
            <w:lang w:eastAsia="zh-CN"/>
          </w:rPr>
          <w:t xml:space="preserve"> </w:t>
        </w:r>
      </w:ins>
    </w:p>
    <w:p w14:paraId="0245BB25" w14:textId="1ECF9F97" w:rsidR="00BA2F44" w:rsidRDefault="00BA2F44" w:rsidP="00BA2F44">
      <w:pPr>
        <w:ind w:left="568" w:hanging="284"/>
        <w:rPr>
          <w:ins w:id="12" w:author="ericsson" w:date="2019-02-15T12:39:00Z"/>
          <w:rFonts w:ascii="Tms Rmn" w:eastAsia="MS Mincho" w:hAnsi="Tms Rmn"/>
          <w:lang w:eastAsia="zh-CN"/>
        </w:rPr>
      </w:pPr>
      <w:ins w:id="13" w:author="ericsson" w:date="2019-02-15T12:39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E-UTRAN carriers, or</w:t>
        </w:r>
      </w:ins>
    </w:p>
    <w:p w14:paraId="34A43F4E" w14:textId="7F49326E" w:rsidR="00901F8B" w:rsidRPr="003445FB" w:rsidRDefault="00BA2F44" w:rsidP="00204C85">
      <w:pPr>
        <w:ind w:left="568" w:hanging="284"/>
        <w:rPr>
          <w:rFonts w:ascii="Tms Rmn" w:eastAsia="MS Mincho" w:hAnsi="Tms Rmn"/>
          <w:lang w:eastAsia="zh-CN"/>
        </w:rPr>
      </w:pPr>
      <w:ins w:id="14" w:author="ericsson" w:date="2019-02-15T12:39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 and between E-UTRAN carriers</w:t>
        </w:r>
      </w:ins>
      <w:ins w:id="15" w:author="ericsson" w:date="2019-02-15T11:39:00Z">
        <w:r w:rsidR="00901F8B">
          <w:rPr>
            <w:rFonts w:ascii="Tms Rmn" w:eastAsia="MS Mincho" w:hAnsi="Tms Rmn"/>
            <w:lang w:eastAsia="zh-CN"/>
          </w:rPr>
          <w:t>.</w:t>
        </w:r>
      </w:ins>
    </w:p>
    <w:p w14:paraId="6D804628" w14:textId="77777777" w:rsidR="00204C85" w:rsidRPr="003445FB" w:rsidRDefault="00204C85" w:rsidP="00204C85">
      <w:pPr>
        <w:rPr>
          <w:rFonts w:ascii="Tms Rmn" w:hAnsi="Tms Rmn"/>
          <w:lang w:eastAsia="zh-CN"/>
        </w:rPr>
      </w:pPr>
      <w:r w:rsidRPr="003445FB">
        <w:rPr>
          <w:rFonts w:ascii="Tms Rmn" w:eastAsia="MS Mincho" w:hAnsi="Tms Rmn"/>
          <w:lang w:eastAsia="zh-CN"/>
        </w:rPr>
        <w:t xml:space="preserve">This section also contains the requirements related to the interruptions on </w:t>
      </w:r>
      <w:r w:rsidRPr="003445FB">
        <w:rPr>
          <w:rFonts w:cs="v4.2.0"/>
        </w:rPr>
        <w:t>other active serving cells in the same frequency range wherein the UE is performing BWP switching</w:t>
      </w:r>
      <w:r w:rsidRPr="003445FB">
        <w:rPr>
          <w:rFonts w:ascii="Tms Rmn" w:eastAsia="MS Mincho" w:hAnsi="Tms Rmn"/>
          <w:lang w:eastAsia="zh-CN"/>
        </w:rPr>
        <w:t>.</w:t>
      </w:r>
    </w:p>
    <w:p w14:paraId="6D1060BE" w14:textId="77777777" w:rsidR="00204C85" w:rsidRPr="003445FB" w:rsidRDefault="00204C85" w:rsidP="00204C85">
      <w:pPr>
        <w:rPr>
          <w:lang w:eastAsia="zh-CN"/>
        </w:rPr>
      </w:pPr>
      <w:r w:rsidRPr="003445FB">
        <w:rPr>
          <w:rFonts w:eastAsia="MS Mincho"/>
        </w:rPr>
        <w:t xml:space="preserve">The requirements shall apply for E-UTRA-NR DC </w:t>
      </w:r>
      <w:r w:rsidRPr="003445FB">
        <w:rPr>
          <w:lang w:eastAsia="zh-CN"/>
        </w:rPr>
        <w:t>with an</w:t>
      </w:r>
      <w:r w:rsidRPr="003445FB">
        <w:rPr>
          <w:rFonts w:eastAsia="MS Mincho"/>
        </w:rPr>
        <w:t xml:space="preserve"> E-UTRA </w:t>
      </w:r>
      <w:proofErr w:type="spellStart"/>
      <w:r w:rsidRPr="003445FB">
        <w:rPr>
          <w:lang w:eastAsia="zh-CN"/>
        </w:rPr>
        <w:t>PCell</w:t>
      </w:r>
      <w:proofErr w:type="spellEnd"/>
      <w:r w:rsidRPr="003445FB">
        <w:rPr>
          <w:rFonts w:eastAsia="MS Mincho"/>
        </w:rPr>
        <w:t>.</w:t>
      </w:r>
    </w:p>
    <w:p w14:paraId="285C4EBD" w14:textId="77777777" w:rsidR="00204C85" w:rsidRPr="003445FB" w:rsidRDefault="00204C85" w:rsidP="00204C85">
      <w:pPr>
        <w:rPr>
          <w:lang w:val="en-US"/>
        </w:rPr>
      </w:pPr>
      <w:r w:rsidRPr="003445FB">
        <w:rPr>
          <w:lang w:val="en-US" w:eastAsia="zh-CN"/>
        </w:rPr>
        <w:t xml:space="preserve">This section contains interruptions where victim cell is </w:t>
      </w:r>
      <w:proofErr w:type="spellStart"/>
      <w:r w:rsidRPr="003445FB">
        <w:rPr>
          <w:lang w:val="en-US" w:eastAsia="zh-CN"/>
        </w:rPr>
        <w:t>PSCell</w:t>
      </w:r>
      <w:proofErr w:type="spellEnd"/>
      <w:r w:rsidRPr="003445FB">
        <w:rPr>
          <w:lang w:val="en-US" w:eastAsia="zh-CN"/>
        </w:rPr>
        <w:t xml:space="preserve"> or </w:t>
      </w:r>
      <w:proofErr w:type="spellStart"/>
      <w:r w:rsidRPr="003445FB">
        <w:rPr>
          <w:lang w:val="en-US" w:eastAsia="zh-CN"/>
        </w:rPr>
        <w:t>SCell</w:t>
      </w:r>
      <w:proofErr w:type="spellEnd"/>
      <w:r w:rsidRPr="003445FB">
        <w:rPr>
          <w:lang w:val="en-US" w:eastAsia="zh-CN"/>
        </w:rPr>
        <w:t xml:space="preserve"> belonging to SCG. Requirements for interruptions requirements when the victim cell is </w:t>
      </w:r>
      <w:r w:rsidRPr="003445FB">
        <w:rPr>
          <w:lang w:eastAsia="ko-KR"/>
        </w:rPr>
        <w:t>E-UTRA</w:t>
      </w:r>
      <w:r w:rsidRPr="003445FB">
        <w:rPr>
          <w:lang w:val="en-US" w:eastAsia="zh-CN"/>
        </w:rPr>
        <w:t xml:space="preserve"> </w:t>
      </w:r>
      <w:proofErr w:type="spellStart"/>
      <w:r w:rsidRPr="003445FB">
        <w:rPr>
          <w:lang w:val="en-US" w:eastAsia="zh-CN"/>
        </w:rPr>
        <w:t>PCell</w:t>
      </w:r>
      <w:proofErr w:type="spellEnd"/>
      <w:r w:rsidRPr="003445FB">
        <w:rPr>
          <w:lang w:val="en-US" w:eastAsia="zh-CN"/>
        </w:rPr>
        <w:t xml:space="preserve"> or </w:t>
      </w:r>
      <w:r w:rsidRPr="003445FB">
        <w:rPr>
          <w:lang w:eastAsia="ko-KR"/>
        </w:rPr>
        <w:t>E-UTRA</w:t>
      </w:r>
      <w:r w:rsidRPr="003445FB">
        <w:rPr>
          <w:lang w:val="en-US" w:eastAsia="zh-CN"/>
        </w:rPr>
        <w:t xml:space="preserve"> </w:t>
      </w:r>
      <w:proofErr w:type="spellStart"/>
      <w:r w:rsidRPr="003445FB">
        <w:rPr>
          <w:lang w:val="en-US" w:eastAsia="zh-CN"/>
        </w:rPr>
        <w:t>SCell</w:t>
      </w:r>
      <w:proofErr w:type="spellEnd"/>
      <w:r w:rsidRPr="003445FB">
        <w:rPr>
          <w:lang w:val="en-US" w:eastAsia="zh-CN"/>
        </w:rPr>
        <w:t xml:space="preserve"> belonging to MCG are specified in [</w:t>
      </w:r>
      <w:r w:rsidRPr="003445FB">
        <w:t>15</w:t>
      </w:r>
      <w:r w:rsidRPr="003445FB">
        <w:rPr>
          <w:lang w:val="en-US" w:eastAsia="zh-CN"/>
        </w:rPr>
        <w:t>].</w:t>
      </w:r>
    </w:p>
    <w:p w14:paraId="784569EB" w14:textId="77777777" w:rsidR="00204C85" w:rsidRPr="003445FB" w:rsidRDefault="00204C85" w:rsidP="00204C85">
      <w:pPr>
        <w:rPr>
          <w:rFonts w:eastAsia="MS Mincho"/>
        </w:rPr>
      </w:pPr>
      <w:r w:rsidRPr="003445FB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3445FB">
        <w:rPr>
          <w:lang w:val="en-US" w:eastAsia="zh-CN"/>
        </w:rPr>
        <w:t>PSCell</w:t>
      </w:r>
      <w:proofErr w:type="spellEnd"/>
      <w:r w:rsidRPr="003445FB">
        <w:rPr>
          <w:lang w:val="en-US" w:eastAsia="zh-CN"/>
        </w:rPr>
        <w:t xml:space="preserve"> or active SCG </w:t>
      </w:r>
      <w:proofErr w:type="spellStart"/>
      <w:r w:rsidRPr="003445FB">
        <w:rPr>
          <w:lang w:val="en-US" w:eastAsia="zh-CN"/>
        </w:rPr>
        <w:t>SCells</w:t>
      </w:r>
      <w:proofErr w:type="spellEnd"/>
      <w:r w:rsidRPr="003445FB">
        <w:rPr>
          <w:lang w:val="en-US" w:eastAsia="zh-CN"/>
        </w:rPr>
        <w:t xml:space="preserve"> may be caused by EUTRA </w:t>
      </w:r>
      <w:proofErr w:type="spellStart"/>
      <w:r w:rsidRPr="003445FB">
        <w:rPr>
          <w:lang w:val="en-US" w:eastAsia="zh-CN"/>
        </w:rPr>
        <w:t>PCell</w:t>
      </w:r>
      <w:proofErr w:type="spellEnd"/>
      <w:r w:rsidRPr="003445FB">
        <w:rPr>
          <w:lang w:val="en-US" w:eastAsia="zh-CN"/>
        </w:rPr>
        <w:t xml:space="preserve">, EUTRA </w:t>
      </w:r>
      <w:proofErr w:type="spellStart"/>
      <w:r w:rsidRPr="003445FB">
        <w:rPr>
          <w:lang w:val="en-US" w:eastAsia="zh-CN"/>
        </w:rPr>
        <w:t>SCells</w:t>
      </w:r>
      <w:proofErr w:type="spellEnd"/>
      <w:r w:rsidRPr="003445FB">
        <w:rPr>
          <w:lang w:val="en-US" w:eastAsia="zh-CN"/>
        </w:rPr>
        <w:t xml:space="preserve"> or </w:t>
      </w:r>
      <w:proofErr w:type="spellStart"/>
      <w:r w:rsidRPr="003445FB">
        <w:rPr>
          <w:lang w:val="en-US" w:eastAsia="zh-CN"/>
        </w:rPr>
        <w:t>SCells</w:t>
      </w:r>
      <w:proofErr w:type="spellEnd"/>
      <w:r w:rsidRPr="003445FB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3445FB">
        <w:rPr>
          <w:lang w:val="en-US" w:eastAsia="zh-CN"/>
        </w:rPr>
        <w:t>PSCell</w:t>
      </w:r>
      <w:proofErr w:type="spellEnd"/>
      <w:r w:rsidRPr="003445FB">
        <w:rPr>
          <w:lang w:val="en-US" w:eastAsia="zh-CN"/>
        </w:rPr>
        <w:t xml:space="preserve"> or active SCG </w:t>
      </w:r>
      <w:proofErr w:type="spellStart"/>
      <w:r w:rsidRPr="003445FB">
        <w:rPr>
          <w:lang w:val="en-US" w:eastAsia="zh-CN"/>
        </w:rPr>
        <w:t>SCells</w:t>
      </w:r>
      <w:proofErr w:type="spellEnd"/>
      <w:r w:rsidRPr="003445FB">
        <w:rPr>
          <w:lang w:val="en-US" w:eastAsia="zh-CN"/>
        </w:rPr>
        <w:t xml:space="preserve"> may be caused by EUTRA </w:t>
      </w:r>
      <w:proofErr w:type="spellStart"/>
      <w:r w:rsidRPr="003445FB">
        <w:rPr>
          <w:lang w:val="en-US" w:eastAsia="zh-CN"/>
        </w:rPr>
        <w:t>PCell</w:t>
      </w:r>
      <w:proofErr w:type="spellEnd"/>
      <w:r w:rsidRPr="003445FB">
        <w:rPr>
          <w:lang w:val="en-US" w:eastAsia="zh-CN"/>
        </w:rPr>
        <w:t xml:space="preserve">, EUTRA </w:t>
      </w:r>
      <w:proofErr w:type="spellStart"/>
      <w:r w:rsidRPr="003445FB">
        <w:rPr>
          <w:lang w:val="en-US" w:eastAsia="zh-CN"/>
        </w:rPr>
        <w:t>SCells</w:t>
      </w:r>
      <w:proofErr w:type="spellEnd"/>
      <w:r w:rsidRPr="003445FB">
        <w:rPr>
          <w:lang w:val="en-US" w:eastAsia="zh-CN"/>
        </w:rPr>
        <w:t xml:space="preserve"> or </w:t>
      </w:r>
      <w:proofErr w:type="spellStart"/>
      <w:r w:rsidRPr="003445FB">
        <w:rPr>
          <w:lang w:val="en-US" w:eastAsia="zh-CN"/>
        </w:rPr>
        <w:t>SCells</w:t>
      </w:r>
      <w:proofErr w:type="spellEnd"/>
      <w:r w:rsidRPr="003445FB">
        <w:rPr>
          <w:lang w:val="en-US" w:eastAsia="zh-CN"/>
        </w:rPr>
        <w:t xml:space="preserve"> on the same frequency range as the victim cell.</w:t>
      </w:r>
    </w:p>
    <w:p w14:paraId="19FD6498" w14:textId="3A3991E2" w:rsidR="00204C85" w:rsidRDefault="00204C85" w:rsidP="00204C85">
      <w:pPr>
        <w:pStyle w:val="Heading4"/>
      </w:pPr>
      <w:bookmarkStart w:id="16" w:name="_Toc535475964"/>
      <w:r w:rsidRPr="003445FB">
        <w:t>8.2.1.2</w:t>
      </w:r>
      <w:r w:rsidRPr="003445FB">
        <w:tab/>
        <w:t>Requirements</w:t>
      </w:r>
      <w:bookmarkEnd w:id="16"/>
    </w:p>
    <w:p w14:paraId="4D9E5009" w14:textId="219DE4A5" w:rsidR="0047697D" w:rsidRPr="0047697D" w:rsidRDefault="0047697D" w:rsidP="0047697D">
      <w:pPr>
        <w:jc w:val="center"/>
        <w:rPr>
          <w:b/>
          <w:color w:val="00B0F0"/>
          <w:sz w:val="24"/>
          <w:szCs w:val="24"/>
        </w:rPr>
      </w:pPr>
      <w:r w:rsidRPr="0047697D">
        <w:rPr>
          <w:b/>
          <w:color w:val="00B0F0"/>
          <w:sz w:val="24"/>
          <w:szCs w:val="24"/>
        </w:rPr>
        <w:t>--- unchanged sections ---</w:t>
      </w:r>
    </w:p>
    <w:p w14:paraId="28AE6E2E" w14:textId="12A7C13A" w:rsidR="0047697D" w:rsidRDefault="0047697D" w:rsidP="0047697D">
      <w:pPr>
        <w:pStyle w:val="Heading5"/>
        <w:rPr>
          <w:ins w:id="17" w:author="ericsson" w:date="2019-02-15T12:42:00Z"/>
        </w:rPr>
      </w:pPr>
      <w:bookmarkStart w:id="18" w:name="_Toc535475968"/>
      <w:ins w:id="19" w:author="ericsson" w:date="2019-02-15T12:41:00Z">
        <w:r w:rsidRPr="003445FB">
          <w:rPr>
            <w:lang w:val="en-US" w:eastAsia="zh-CN"/>
          </w:rPr>
          <w:t>8.2.1.2.</w:t>
        </w:r>
        <w:r>
          <w:rPr>
            <w:lang w:val="en-US" w:eastAsia="zh-CN"/>
          </w:rPr>
          <w:t>8</w:t>
        </w:r>
        <w:r w:rsidRPr="003445FB">
          <w:rPr>
            <w:lang w:val="en-US" w:eastAsia="zh-CN"/>
          </w:rPr>
          <w:tab/>
        </w:r>
        <w:bookmarkEnd w:id="18"/>
        <w:r w:rsidRPr="00106722">
          <w:rPr>
            <w:rFonts w:hint="eastAsia"/>
          </w:rPr>
          <w:t xml:space="preserve">Interruptions at </w:t>
        </w:r>
        <w:r w:rsidRPr="00106722">
          <w:t xml:space="preserve">SRS </w:t>
        </w:r>
        <w:proofErr w:type="gramStart"/>
        <w:r w:rsidRPr="00106722">
          <w:t>carrier based</w:t>
        </w:r>
        <w:proofErr w:type="gramEnd"/>
        <w:r w:rsidRPr="00106722">
          <w:t xml:space="preserve"> switching</w:t>
        </w:r>
        <w:r>
          <w:t xml:space="preserve"> between NR carriers</w:t>
        </w:r>
      </w:ins>
    </w:p>
    <w:p w14:paraId="4DCF11C1" w14:textId="77777777" w:rsidR="004B21B2" w:rsidRPr="00106722" w:rsidRDefault="004B21B2" w:rsidP="004B21B2">
      <w:pPr>
        <w:rPr>
          <w:ins w:id="20" w:author="ericsson" w:date="2019-02-15T16:15:00Z"/>
        </w:rPr>
      </w:pPr>
      <w:ins w:id="21" w:author="ericsson" w:date="2019-02-15T16:15:00Z">
        <w:r w:rsidRPr="00106722">
          <w:t xml:space="preserve">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 is a TDD </w:t>
        </w:r>
        <w:proofErr w:type="spellStart"/>
        <w:r w:rsidRPr="00106722">
          <w:t>SC</w:t>
        </w:r>
        <w:r>
          <w:t>ell</w:t>
        </w:r>
        <w:proofErr w:type="spellEnd"/>
        <w:r w:rsidRPr="00106722">
          <w:t xml:space="preserve"> without PUCCH/PUSCH configured. When a UE needs to transmit periodic or aperiodic SRS [6] and/or non-contention based PRACH on 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, the UE can perform </w:t>
        </w:r>
        <w:proofErr w:type="gramStart"/>
        <w:r w:rsidRPr="00106722">
          <w:t>carrier based</w:t>
        </w:r>
        <w:proofErr w:type="gramEnd"/>
        <w:r w:rsidRPr="00106722">
          <w:t xml:space="preserve"> switching to one or more </w:t>
        </w:r>
        <w:r>
          <w:t xml:space="preserve">CCs with PUSCH-less </w:t>
        </w:r>
        <w:proofErr w:type="spellStart"/>
        <w:r>
          <w:t>SCell</w:t>
        </w:r>
        <w:r w:rsidRPr="00106722">
          <w:t>s</w:t>
        </w:r>
        <w:proofErr w:type="spellEnd"/>
        <w:r w:rsidRPr="00106722">
          <w:t xml:space="preserve"> from a CC with PUSCH or from another </w:t>
        </w:r>
        <w:r>
          <w:t xml:space="preserve">CC with PUSCH-less </w:t>
        </w:r>
        <w:proofErr w:type="spellStart"/>
        <w:r>
          <w:t>SCell</w:t>
        </w:r>
        <w:proofErr w:type="spellEnd"/>
        <w:r w:rsidRPr="00106722">
          <w:t xml:space="preserve"> prior to transmitting SRS and/or PRACH, provided that:</w:t>
        </w:r>
      </w:ins>
    </w:p>
    <w:p w14:paraId="063D47BE" w14:textId="10FD6FF7" w:rsidR="003B2C78" w:rsidRPr="00106722" w:rsidRDefault="003B2C78" w:rsidP="003B2C78">
      <w:pPr>
        <w:pStyle w:val="B1"/>
        <w:rPr>
          <w:ins w:id="22" w:author="ericsson" w:date="2019-02-15T12:43:00Z"/>
          <w:lang w:eastAsia="zh-CN"/>
        </w:rPr>
      </w:pPr>
      <w:ins w:id="23" w:author="ericsson" w:date="2019-02-15T12:43:00Z">
        <w:r w:rsidRPr="00106722">
          <w:rPr>
            <w:rFonts w:hint="eastAsia"/>
            <w:lang w:eastAsia="zh-CN"/>
          </w:rPr>
          <w:t>-</w:t>
        </w:r>
        <w:r w:rsidRPr="00106722">
          <w:rPr>
            <w:lang w:eastAsia="zh-CN"/>
          </w:rPr>
          <w:tab/>
        </w:r>
        <w:r>
          <w:rPr>
            <w:lang w:eastAsia="zh-CN"/>
          </w:rPr>
          <w:t>SRS switching is performed between NR carriers:</w:t>
        </w:r>
        <w:r w:rsidRPr="00106722">
          <w:rPr>
            <w:rFonts w:hint="eastAsia"/>
            <w:lang w:eastAsia="zh-CN"/>
          </w:rPr>
          <w:t xml:space="preserve"> from a configured CC to another</w:t>
        </w:r>
      </w:ins>
      <w:ins w:id="24" w:author="ericsson" w:date="2019-02-15T16:34:00Z">
        <w:r w:rsidR="00087E07">
          <w:rPr>
            <w:lang w:eastAsia="zh-CN"/>
          </w:rPr>
          <w:t xml:space="preserve"> CC with</w:t>
        </w:r>
      </w:ins>
      <w:ins w:id="25" w:author="ericsson" w:date="2019-02-15T12:43:00Z">
        <w:r w:rsidRPr="00106722">
          <w:rPr>
            <w:rFonts w:hint="eastAsia"/>
            <w:lang w:eastAsia="zh-CN"/>
          </w:rPr>
          <w:t xml:space="preserve"> activated TDD CC</w:t>
        </w:r>
        <w:r w:rsidRPr="00106722">
          <w:t>;</w:t>
        </w:r>
      </w:ins>
    </w:p>
    <w:p w14:paraId="314FB520" w14:textId="77777777" w:rsidR="004B21B2" w:rsidRDefault="004B21B2" w:rsidP="004B21B2">
      <w:pPr>
        <w:pStyle w:val="B1"/>
        <w:rPr>
          <w:ins w:id="26" w:author="ericsson" w:date="2019-02-15T16:17:00Z"/>
        </w:rPr>
      </w:pPr>
      <w:ins w:id="27" w:author="ericsson" w:date="2019-02-15T16:17:00Z">
        <w:r w:rsidRPr="00106722">
          <w:t>-</w:t>
        </w:r>
        <w:r w:rsidRPr="00106722">
          <w:tab/>
          <w:t xml:space="preserve">the </w:t>
        </w:r>
        <w:r>
          <w:t xml:space="preserve">CCs with </w:t>
        </w:r>
        <w:r>
          <w:rPr>
            <w:lang w:eastAsia="zh-CN"/>
          </w:rPr>
          <w:t xml:space="preserve">PUSCH-less </w:t>
        </w:r>
        <w:proofErr w:type="spellStart"/>
        <w:r>
          <w:rPr>
            <w:lang w:eastAsia="zh-CN"/>
          </w:rPr>
          <w:t>SCell</w:t>
        </w:r>
        <w:r w:rsidRPr="00106722">
          <w:rPr>
            <w:lang w:eastAsia="zh-CN"/>
          </w:rPr>
          <w:t>s</w:t>
        </w:r>
        <w:proofErr w:type="spellEnd"/>
        <w:r w:rsidRPr="00106722">
          <w:t xml:space="preserve"> to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is indicated by DCI SRS request field for aperiodic SRS transmission or configured via RRC [2] for periodic SRS transmission or indicated by PDCCH for PRACH;</w:t>
        </w:r>
      </w:ins>
    </w:p>
    <w:p w14:paraId="30EB6945" w14:textId="77777777" w:rsidR="003B2C78" w:rsidRPr="00106722" w:rsidRDefault="003B2C78" w:rsidP="003B2C78">
      <w:pPr>
        <w:pStyle w:val="B1"/>
        <w:rPr>
          <w:ins w:id="28" w:author="ericsson" w:date="2019-02-15T12:43:00Z"/>
        </w:rPr>
      </w:pPr>
      <w:ins w:id="29" w:author="ericsson" w:date="2019-02-15T12:43:00Z">
        <w:r w:rsidRPr="00106722">
          <w:t>-</w:t>
        </w:r>
        <w:r w:rsidRPr="00106722">
          <w:tab/>
          <w:t xml:space="preserve">the serving cell, from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and whose UL transmission may therefore be interrupted, is indicated by </w:t>
        </w:r>
        <w:proofErr w:type="spellStart"/>
        <w:r w:rsidRPr="00B3111B">
          <w:rPr>
            <w:i/>
            <w:lang w:eastAsia="zh-CN"/>
          </w:rPr>
          <w:t>srs-SwitchFromServCellIndex</w:t>
        </w:r>
        <w:proofErr w:type="spellEnd"/>
        <w:r w:rsidRPr="00106722">
          <w:t xml:space="preserve"> [2];</w:t>
        </w:r>
      </w:ins>
    </w:p>
    <w:p w14:paraId="6E5BCADE" w14:textId="77777777" w:rsidR="003B2C78" w:rsidRPr="00106722" w:rsidRDefault="003B2C78" w:rsidP="003B2C78">
      <w:pPr>
        <w:pStyle w:val="B1"/>
        <w:rPr>
          <w:ins w:id="30" w:author="ericsson" w:date="2019-02-15T12:43:00Z"/>
        </w:rPr>
      </w:pPr>
      <w:ins w:id="31" w:author="ericsson" w:date="2019-02-15T12:43:00Z">
        <w:r w:rsidRPr="00106722">
          <w:t>-</w:t>
        </w:r>
        <w:r w:rsidRPr="00106722">
          <w:tab/>
        </w:r>
        <w:r>
          <w:t>other conditions are FFS</w:t>
        </w:r>
        <w:r w:rsidRPr="00106722">
          <w:t>.</w:t>
        </w:r>
      </w:ins>
    </w:p>
    <w:p w14:paraId="528294DE" w14:textId="77777777" w:rsidR="003B2C78" w:rsidRDefault="003B2C78" w:rsidP="003B2C78">
      <w:pPr>
        <w:rPr>
          <w:ins w:id="32" w:author="ericsson" w:date="2019-02-15T12:43:00Z"/>
        </w:rPr>
      </w:pPr>
      <w:ins w:id="33" w:author="ericsson" w:date="2019-02-15T12:43:00Z">
        <w:r w:rsidRPr="00106722">
          <w:t xml:space="preserve">The UE shall not perform SRS </w:t>
        </w:r>
        <w:proofErr w:type="gramStart"/>
        <w:r w:rsidRPr="00106722">
          <w:t>carrier based</w:t>
        </w:r>
        <w:proofErr w:type="gramEnd"/>
        <w:r w:rsidRPr="00106722">
          <w:t xml:space="preserve"> switching if the above conditions cannot be met.</w:t>
        </w:r>
      </w:ins>
    </w:p>
    <w:p w14:paraId="7695E9FA" w14:textId="77777777" w:rsidR="003B2C78" w:rsidRPr="00106722" w:rsidRDefault="003B2C78" w:rsidP="003B2C78">
      <w:pPr>
        <w:rPr>
          <w:ins w:id="34" w:author="ericsson" w:date="2019-02-15T12:43:00Z"/>
        </w:rPr>
      </w:pPr>
      <w:ins w:id="35" w:author="ericsson" w:date="2019-02-15T12:43:00Z">
        <w:r>
          <w:t>When performing SRS carrier based switching the UE shall meet the following interruptions requirements:</w:t>
        </w:r>
      </w:ins>
    </w:p>
    <w:p w14:paraId="664D6F03" w14:textId="39787EAC" w:rsidR="00296785" w:rsidRPr="00296785" w:rsidRDefault="00296785" w:rsidP="00296785">
      <w:pPr>
        <w:ind w:left="720"/>
        <w:rPr>
          <w:ins w:id="36" w:author="ericsson" w:date="2019-02-15T16:26:00Z"/>
        </w:rPr>
      </w:pPr>
      <w:ins w:id="37" w:author="ericsson" w:date="2019-02-15T16:26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PSCell</w:t>
        </w:r>
        <w:proofErr w:type="spellEnd"/>
        <w:r w:rsidRPr="00296785">
          <w:rPr>
            <w:lang w:eastAsia="zh-CN"/>
          </w:rPr>
          <w:t xml:space="preserve"> 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to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</w:t>
        </w:r>
        <w:r w:rsidRPr="00296785">
          <w:rPr>
            <w:rFonts w:hint="eastAsia"/>
            <w:lang w:eastAsia="zh-CN"/>
          </w:rPr>
          <w:t xml:space="preserve"> including the first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lastRenderedPageBreak/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(PSCell or the activated SCell) immediately before the switching, provided that the victim serving cell and the PUSCH-less </w:t>
        </w:r>
        <w:proofErr w:type="spellStart"/>
        <w:r w:rsidRPr="00296785">
          <w:t>SCell</w:t>
        </w:r>
        <w:proofErr w:type="spellEnd"/>
        <w:r w:rsidRPr="00296785">
          <w:t xml:space="preserve"> are aligned within [TBD],</w:t>
        </w:r>
      </w:ins>
    </w:p>
    <w:p w14:paraId="43A8AA92" w14:textId="5EA05D08" w:rsidR="00296785" w:rsidRPr="00296785" w:rsidRDefault="00296785" w:rsidP="00296785">
      <w:pPr>
        <w:ind w:left="720"/>
        <w:rPr>
          <w:ins w:id="38" w:author="ericsson" w:date="2019-02-15T16:26:00Z"/>
          <w:lang w:eastAsia="zh-CN"/>
        </w:rPr>
      </w:pPr>
      <w:ins w:id="39" w:author="ericsson" w:date="2019-02-15T16:26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to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 + TBD</w:t>
        </w:r>
        <w:r w:rsidRPr="00296785">
          <w:rPr>
            <w:rFonts w:hint="eastAsia"/>
            <w:lang w:eastAsia="zh-CN"/>
          </w:rPr>
          <w:t xml:space="preserve"> including the first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(PSCell or the activated SCell)  immediately before the switching, provided that the victim ser</w:t>
        </w:r>
        <w:proofErr w:type="spellStart"/>
        <w:r w:rsidRPr="00296785">
          <w:t>ving</w:t>
        </w:r>
        <w:proofErr w:type="spellEnd"/>
        <w:r w:rsidRPr="00296785">
          <w:t xml:space="preserve"> cell and the PUSCH-less </w:t>
        </w:r>
        <w:proofErr w:type="spellStart"/>
        <w:r w:rsidRPr="00296785">
          <w:t>SCell</w:t>
        </w:r>
        <w:proofErr w:type="spellEnd"/>
        <w:r w:rsidRPr="00296785">
          <w:t xml:space="preserve"> are aligned within more than [TBD],</w:t>
        </w:r>
      </w:ins>
    </w:p>
    <w:p w14:paraId="38A46CC5" w14:textId="491DDFDC" w:rsidR="00296785" w:rsidRPr="00296785" w:rsidRDefault="00296785" w:rsidP="00296785">
      <w:pPr>
        <w:ind w:left="720"/>
        <w:rPr>
          <w:ins w:id="40" w:author="ericsson" w:date="2019-02-15T16:26:00Z"/>
        </w:rPr>
      </w:pPr>
      <w:ins w:id="41" w:author="ericsson" w:date="2019-02-15T16:26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from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</w:t>
        </w:r>
        <w:r w:rsidRPr="00296785">
          <w:rPr>
            <w:rFonts w:hint="eastAsia"/>
            <w:lang w:eastAsia="zh-CN"/>
          </w:rPr>
          <w:t xml:space="preserve"> including the last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(PSCell or the activated SCell) immediately before the switching, provided that the victim serving cell and the PUSCH-less </w:t>
        </w:r>
        <w:proofErr w:type="spellStart"/>
        <w:r w:rsidRPr="00296785">
          <w:t>SCell</w:t>
        </w:r>
        <w:proofErr w:type="spellEnd"/>
        <w:r w:rsidRPr="00296785">
          <w:t xml:space="preserve"> are aligned within [TBD]</w:t>
        </w:r>
        <w:r w:rsidRPr="00296785">
          <w:rPr>
            <w:rFonts w:hint="eastAsia"/>
          </w:rPr>
          <w:t>.</w:t>
        </w:r>
      </w:ins>
    </w:p>
    <w:p w14:paraId="16ED9138" w14:textId="1A21E09A" w:rsidR="00296785" w:rsidRDefault="00296785" w:rsidP="00296785">
      <w:pPr>
        <w:ind w:left="720"/>
        <w:rPr>
          <w:ins w:id="42" w:author="ericsson" w:date="2019-02-15T16:26:00Z"/>
        </w:rPr>
      </w:pPr>
      <w:ins w:id="43" w:author="ericsson" w:date="2019-02-15T16:26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from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</w:t>
        </w:r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+ TBD</w:t>
        </w:r>
        <w:r w:rsidRPr="00296785">
          <w:rPr>
            <w:rFonts w:hint="eastAsia"/>
            <w:lang w:eastAsia="zh-CN"/>
          </w:rPr>
          <w:t xml:space="preserve"> including the last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(PSCell or the activated SCell) immediately before the switching, provided that the victim victim serving cell and the PUSCH-less SCell are aligned within more t</w:t>
        </w:r>
        <w:proofErr w:type="spellStart"/>
        <w:r w:rsidRPr="00296785">
          <w:t>han</w:t>
        </w:r>
        <w:proofErr w:type="spellEnd"/>
        <w:r w:rsidRPr="00296785">
          <w:t xml:space="preserve"> [TBD]</w:t>
        </w:r>
        <w:r w:rsidRPr="00296785">
          <w:rPr>
            <w:rFonts w:hint="eastAsia"/>
          </w:rPr>
          <w:t>.</w:t>
        </w:r>
      </w:ins>
    </w:p>
    <w:p w14:paraId="50E411A2" w14:textId="77777777" w:rsidR="00296785" w:rsidRPr="00296785" w:rsidRDefault="00296785" w:rsidP="00296785">
      <w:pPr>
        <w:ind w:left="720"/>
        <w:rPr>
          <w:ins w:id="44" w:author="ericsson" w:date="2019-02-15T16:22:00Z"/>
        </w:rPr>
      </w:pPr>
      <w:ins w:id="45" w:author="ericsson" w:date="2019-02-15T16:22:00Z">
        <w:r w:rsidRPr="00296785">
          <w:t xml:space="preserve">NOTE: interruptions requirements on E-UTRAN </w:t>
        </w:r>
        <w:proofErr w:type="spellStart"/>
        <w:r w:rsidRPr="00296785">
          <w:t>PCell</w:t>
        </w:r>
        <w:proofErr w:type="spellEnd"/>
        <w:r w:rsidRPr="00296785">
          <w:t xml:space="preserve"> and E-UTRAN </w:t>
        </w:r>
        <w:proofErr w:type="spellStart"/>
        <w:r w:rsidRPr="00296785">
          <w:t>SCells</w:t>
        </w:r>
        <w:proofErr w:type="spellEnd"/>
        <w:r w:rsidRPr="00296785">
          <w:t xml:space="preserve"> in EN-DC due to the SRS switching between the NR carriers are defined in TS 36.133 [15].</w:t>
        </w:r>
      </w:ins>
    </w:p>
    <w:p w14:paraId="58855CC0" w14:textId="77777777" w:rsidR="00296785" w:rsidRPr="00296785" w:rsidRDefault="00296785" w:rsidP="00296785">
      <w:pPr>
        <w:pStyle w:val="Heading5"/>
        <w:rPr>
          <w:ins w:id="46" w:author="ericsson" w:date="2019-02-15T16:22:00Z"/>
        </w:rPr>
      </w:pPr>
      <w:ins w:id="47" w:author="ericsson" w:date="2019-02-15T16:22:00Z">
        <w:r w:rsidRPr="00296785">
          <w:rPr>
            <w:lang w:val="en-US" w:eastAsia="zh-CN"/>
          </w:rPr>
          <w:t>8.2.1.2.9</w:t>
        </w:r>
        <w:r w:rsidRPr="00296785">
          <w:rPr>
            <w:lang w:val="en-US" w:eastAsia="zh-CN"/>
          </w:rPr>
          <w:tab/>
        </w:r>
        <w:r w:rsidRPr="00296785">
          <w:rPr>
            <w:rFonts w:hint="eastAsia"/>
          </w:rPr>
          <w:t xml:space="preserve">Interruptions at </w:t>
        </w:r>
        <w:r w:rsidRPr="00296785">
          <w:t xml:space="preserve">SRS </w:t>
        </w:r>
        <w:proofErr w:type="gramStart"/>
        <w:r w:rsidRPr="00296785">
          <w:t>carrier based</w:t>
        </w:r>
        <w:proofErr w:type="gramEnd"/>
        <w:r w:rsidRPr="00296785">
          <w:t xml:space="preserve"> switching between E-UTRAN carriers</w:t>
        </w:r>
      </w:ins>
    </w:p>
    <w:p w14:paraId="0F4416FB" w14:textId="77777777" w:rsidR="00296785" w:rsidRPr="00296785" w:rsidRDefault="00296785" w:rsidP="00296785">
      <w:pPr>
        <w:rPr>
          <w:ins w:id="48" w:author="ericsson" w:date="2019-02-15T16:22:00Z"/>
        </w:rPr>
      </w:pPr>
      <w:ins w:id="49" w:author="ericsson" w:date="2019-02-15T16:22:00Z">
        <w:r w:rsidRPr="00296785">
          <w:t>Editor’s note: requirements are TBD.</w:t>
        </w:r>
      </w:ins>
    </w:p>
    <w:p w14:paraId="42325DDF" w14:textId="77777777" w:rsidR="00296785" w:rsidRPr="00296785" w:rsidRDefault="00296785" w:rsidP="00296785">
      <w:pPr>
        <w:ind w:left="720"/>
        <w:rPr>
          <w:ins w:id="50" w:author="ericsson" w:date="2019-02-15T16:22:00Z"/>
        </w:rPr>
      </w:pPr>
      <w:ins w:id="51" w:author="ericsson" w:date="2019-02-15T16:22:00Z">
        <w:r w:rsidRPr="00296785">
          <w:t xml:space="preserve">NOTE: interruptions requirements on E-UTRAN </w:t>
        </w:r>
        <w:proofErr w:type="spellStart"/>
        <w:r w:rsidRPr="00296785">
          <w:t>PCell</w:t>
        </w:r>
        <w:proofErr w:type="spellEnd"/>
        <w:r w:rsidRPr="00296785">
          <w:t xml:space="preserve"> and E-UTRAN </w:t>
        </w:r>
        <w:proofErr w:type="spellStart"/>
        <w:r w:rsidRPr="00296785">
          <w:t>SCells</w:t>
        </w:r>
        <w:proofErr w:type="spellEnd"/>
        <w:r w:rsidRPr="00296785">
          <w:t xml:space="preserve"> in EN-DC due to the SRS switching between the E-UTRAN carriers are defined in TS 36.133 [15].</w:t>
        </w:r>
      </w:ins>
    </w:p>
    <w:p w14:paraId="214800D1" w14:textId="77777777" w:rsidR="00296785" w:rsidRPr="00296785" w:rsidRDefault="00296785" w:rsidP="00296785">
      <w:pPr>
        <w:pStyle w:val="Heading5"/>
        <w:rPr>
          <w:ins w:id="52" w:author="ericsson" w:date="2019-02-15T16:22:00Z"/>
        </w:rPr>
      </w:pPr>
      <w:ins w:id="53" w:author="ericsson" w:date="2019-02-15T16:22:00Z">
        <w:r w:rsidRPr="00296785">
          <w:rPr>
            <w:lang w:val="en-US" w:eastAsia="zh-CN"/>
          </w:rPr>
          <w:t>8.2.1.2.10</w:t>
        </w:r>
        <w:r w:rsidRPr="00296785">
          <w:rPr>
            <w:lang w:val="en-US" w:eastAsia="zh-CN"/>
          </w:rPr>
          <w:tab/>
        </w:r>
        <w:r w:rsidRPr="00296785">
          <w:rPr>
            <w:rFonts w:hint="eastAsia"/>
          </w:rPr>
          <w:t xml:space="preserve">Interruptions at </w:t>
        </w:r>
        <w:r w:rsidRPr="00296785">
          <w:t xml:space="preserve">SRS </w:t>
        </w:r>
        <w:proofErr w:type="gramStart"/>
        <w:r w:rsidRPr="00296785">
          <w:t>carrier based</w:t>
        </w:r>
        <w:proofErr w:type="gramEnd"/>
        <w:r w:rsidRPr="00296785">
          <w:t xml:space="preserve"> switching between NR carriers and between E-UTRAN carriers</w:t>
        </w:r>
      </w:ins>
    </w:p>
    <w:p w14:paraId="62540C5E" w14:textId="77777777" w:rsidR="00296785" w:rsidRPr="00296785" w:rsidRDefault="00296785" w:rsidP="00296785">
      <w:pPr>
        <w:rPr>
          <w:ins w:id="54" w:author="ericsson" w:date="2019-02-15T16:22:00Z"/>
        </w:rPr>
      </w:pPr>
      <w:ins w:id="55" w:author="ericsson" w:date="2019-02-15T16:22:00Z">
        <w:r w:rsidRPr="00296785">
          <w:t>Editor’s note: requirements are TBD.</w:t>
        </w:r>
      </w:ins>
    </w:p>
    <w:p w14:paraId="4D6B6610" w14:textId="77777777" w:rsidR="00296785" w:rsidRPr="00296785" w:rsidRDefault="00296785" w:rsidP="00296785">
      <w:pPr>
        <w:keepNext/>
        <w:keepLines/>
        <w:spacing w:before="120"/>
        <w:ind w:left="851"/>
        <w:outlineLvl w:val="2"/>
        <w:rPr>
          <w:ins w:id="56" w:author="ericsson" w:date="2019-02-15T16:22:00Z"/>
        </w:rPr>
      </w:pPr>
      <w:ins w:id="57" w:author="ericsson" w:date="2019-02-15T16:22:00Z">
        <w:r w:rsidRPr="00296785">
          <w:t xml:space="preserve">NOTE: interruptions requirements on E-UTRAN </w:t>
        </w:r>
        <w:proofErr w:type="spellStart"/>
        <w:r w:rsidRPr="00296785">
          <w:t>PCell</w:t>
        </w:r>
        <w:proofErr w:type="spellEnd"/>
        <w:r w:rsidRPr="00296785">
          <w:t xml:space="preserve"> and E-UTRAN </w:t>
        </w:r>
        <w:proofErr w:type="spellStart"/>
        <w:r w:rsidRPr="00296785">
          <w:t>SCells</w:t>
        </w:r>
        <w:proofErr w:type="spellEnd"/>
        <w:r w:rsidRPr="00296785">
          <w:t xml:space="preserve"> in EN-DC due to the SRS switching between the NR carriers and between the E-UTRAN carriers are defined in TS 36.133 [15].</w:t>
        </w:r>
      </w:ins>
    </w:p>
    <w:p w14:paraId="6E1EFE1D" w14:textId="77777777" w:rsidR="00D00885" w:rsidRPr="0047697D" w:rsidDel="006D2436" w:rsidRDefault="00D00885" w:rsidP="002C72F9">
      <w:pPr>
        <w:ind w:left="720"/>
        <w:rPr>
          <w:del w:id="58" w:author="ericsson" w:date="2019-02-15T13:47:00Z"/>
        </w:rPr>
      </w:pPr>
    </w:p>
    <w:bookmarkEnd w:id="3"/>
    <w:bookmarkEnd w:id="4"/>
    <w:p w14:paraId="79319938" w14:textId="77777777" w:rsidR="00A229A9" w:rsidRPr="003445FB" w:rsidRDefault="00A229A9" w:rsidP="00A229A9">
      <w:pPr>
        <w:keepNext/>
        <w:keepLines/>
        <w:spacing w:before="120"/>
        <w:ind w:left="1134" w:hanging="1134"/>
        <w:outlineLvl w:val="2"/>
      </w:pPr>
      <w:r w:rsidRPr="003445FB">
        <w:rPr>
          <w:rFonts w:ascii="Arial" w:hAnsi="Arial"/>
          <w:sz w:val="28"/>
        </w:rPr>
        <w:t>8.2.2</w:t>
      </w:r>
      <w:r w:rsidRPr="003445FB">
        <w:rPr>
          <w:rFonts w:ascii="Arial" w:hAnsi="Arial"/>
          <w:sz w:val="28"/>
        </w:rPr>
        <w:tab/>
        <w:t>SA: Interruptions with Standalone NR Carrier Aggregation</w:t>
      </w:r>
    </w:p>
    <w:p w14:paraId="7ECFE277" w14:textId="77777777" w:rsidR="00A229A9" w:rsidRPr="003445FB" w:rsidRDefault="00A229A9" w:rsidP="00A229A9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8.2.2.1</w:t>
      </w:r>
      <w:r w:rsidRPr="003445FB">
        <w:rPr>
          <w:rFonts w:ascii="Arial" w:hAnsi="Arial"/>
          <w:sz w:val="24"/>
        </w:rPr>
        <w:tab/>
        <w:t>Introduction</w:t>
      </w:r>
    </w:p>
    <w:p w14:paraId="082FE971" w14:textId="77777777" w:rsidR="00A229A9" w:rsidRPr="003445FB" w:rsidRDefault="00A229A9" w:rsidP="00A229A9">
      <w:r w:rsidRPr="003445FB">
        <w:t xml:space="preserve">This section contains the requirements related to the interruptions on </w:t>
      </w:r>
      <w:proofErr w:type="spellStart"/>
      <w:r w:rsidRPr="003445FB">
        <w:t>PCell</w:t>
      </w:r>
      <w:proofErr w:type="spellEnd"/>
      <w:r w:rsidRPr="003445FB">
        <w:t xml:space="preserve"> and activated </w:t>
      </w:r>
      <w:proofErr w:type="spellStart"/>
      <w:r w:rsidRPr="003445FB">
        <w:t>SCell</w:t>
      </w:r>
      <w:proofErr w:type="spellEnd"/>
      <w:r w:rsidRPr="003445FB">
        <w:t xml:space="preserve"> if configured, when up to TBD </w:t>
      </w:r>
      <w:proofErr w:type="spellStart"/>
      <w:r w:rsidRPr="003445FB">
        <w:t>SCells</w:t>
      </w:r>
      <w:proofErr w:type="spellEnd"/>
      <w:r w:rsidRPr="003445FB">
        <w:t xml:space="preserve"> are configured, </w:t>
      </w:r>
      <w:proofErr w:type="spellStart"/>
      <w:r w:rsidRPr="003445FB">
        <w:t>deconfigured</w:t>
      </w:r>
      <w:proofErr w:type="spellEnd"/>
      <w:r w:rsidRPr="003445FB">
        <w:t>, activated or deactivated.</w:t>
      </w:r>
    </w:p>
    <w:p w14:paraId="311B516B" w14:textId="77777777" w:rsidR="00A229A9" w:rsidRPr="003445FB" w:rsidRDefault="00A229A9" w:rsidP="00A229A9">
      <w:pPr>
        <w:pStyle w:val="NO"/>
        <w:rPr>
          <w:lang w:eastAsia="zh-CN"/>
        </w:rPr>
      </w:pPr>
      <w:r w:rsidRPr="003445FB">
        <w:t>Note:</w:t>
      </w:r>
      <w:r w:rsidRPr="003445FB">
        <w:tab/>
        <w:t xml:space="preserve">interruptions at </w:t>
      </w:r>
      <w:proofErr w:type="spellStart"/>
      <w:r w:rsidRPr="003445FB">
        <w:t>SCell</w:t>
      </w:r>
      <w:proofErr w:type="spellEnd"/>
      <w:r w:rsidRPr="003445FB">
        <w:t xml:space="preserve"> addition/release, activation/deactivation and during measurements on SCC may not be required by all UEs.</w:t>
      </w:r>
    </w:p>
    <w:p w14:paraId="000F46A6" w14:textId="77777777" w:rsidR="00A229A9" w:rsidRPr="003445FB" w:rsidRDefault="00A229A9" w:rsidP="00A229A9">
      <w:pPr>
        <w:keepLines/>
        <w:ind w:left="1135" w:hanging="851"/>
      </w:pPr>
      <w:r w:rsidRPr="003445FB">
        <w:t>Editor’s Note:</w:t>
      </w:r>
      <w:r w:rsidRPr="003445FB">
        <w:tab/>
        <w:t xml:space="preserve">The interruptions shall not interrupt RRC signalling or ACK/NACKs related to RRC reconfiguration procedure [2] for </w:t>
      </w:r>
      <w:proofErr w:type="spellStart"/>
      <w:r w:rsidRPr="003445FB">
        <w:t>SCell</w:t>
      </w:r>
      <w:proofErr w:type="spellEnd"/>
      <w:r w:rsidRPr="003445FB">
        <w:t xml:space="preserve"> addition/release or MAC control signalling [17] for </w:t>
      </w:r>
      <w:proofErr w:type="spellStart"/>
      <w:r w:rsidRPr="003445FB">
        <w:t>SCell</w:t>
      </w:r>
      <w:proofErr w:type="spellEnd"/>
      <w:r w:rsidRPr="003445FB">
        <w:t xml:space="preserve"> activation/deactivation command. How to specify this is FFS.</w:t>
      </w:r>
    </w:p>
    <w:p w14:paraId="035D2DF7" w14:textId="77777777" w:rsidR="003B2C78" w:rsidRPr="003445FB" w:rsidRDefault="003B2C78" w:rsidP="003B2C78">
      <w:pPr>
        <w:rPr>
          <w:ins w:id="59" w:author="ericsson" w:date="2019-02-15T12:47:00Z"/>
          <w:rFonts w:ascii="Tms Rmn" w:eastAsia="DengXian" w:hAnsi="Tms Rmn"/>
          <w:lang w:eastAsia="zh-CN"/>
        </w:rPr>
      </w:pPr>
      <w:ins w:id="60" w:author="ericsson" w:date="2019-02-15T12:47:00Z">
        <w:r w:rsidRPr="003445FB">
          <w:rPr>
            <w:rFonts w:eastAsia="MS Mincho"/>
          </w:rPr>
          <w:t xml:space="preserve">This section </w:t>
        </w:r>
        <w:r>
          <w:rPr>
            <w:rFonts w:eastAsia="MS Mincho"/>
          </w:rPr>
          <w:t xml:space="preserve">also </w:t>
        </w:r>
        <w:r w:rsidRPr="003445FB">
          <w:rPr>
            <w:rFonts w:eastAsia="MS Mincho"/>
          </w:rPr>
          <w:t xml:space="preserve">contains the requirements related to the interruptions on </w:t>
        </w:r>
        <w:proofErr w:type="spellStart"/>
        <w:r>
          <w:rPr>
            <w:rFonts w:eastAsia="MS Mincho"/>
          </w:rPr>
          <w:t>PCell</w:t>
        </w:r>
        <w:proofErr w:type="spellEnd"/>
        <w:r>
          <w:rPr>
            <w:rFonts w:eastAsia="MS Mincho"/>
          </w:rPr>
          <w:t xml:space="preserve"> and activated </w:t>
        </w:r>
        <w:proofErr w:type="spellStart"/>
        <w:r>
          <w:rPr>
            <w:rFonts w:eastAsia="MS Mincho"/>
          </w:rPr>
          <w:t>SCell</w:t>
        </w:r>
        <w:proofErr w:type="spellEnd"/>
        <w:r w:rsidRPr="003445FB">
          <w:rPr>
            <w:rFonts w:eastAsia="MS Mincho"/>
          </w:rPr>
          <w:t xml:space="preserve"> when</w:t>
        </w:r>
        <w:r>
          <w:rPr>
            <w:rFonts w:eastAsia="MS Mincho"/>
          </w:rPr>
          <w:t xml:space="preserve"> </w:t>
        </w:r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carriers.</w:t>
        </w:r>
      </w:ins>
    </w:p>
    <w:p w14:paraId="7D29F1EB" w14:textId="4D32CC11" w:rsidR="003B2C78" w:rsidRPr="003B2C78" w:rsidRDefault="00A229A9" w:rsidP="003B2C78">
      <w:pPr>
        <w:rPr>
          <w:rFonts w:ascii="Tms Rmn" w:eastAsia="MS Mincho" w:hAnsi="Tms Rmn"/>
          <w:lang w:eastAsia="zh-CN"/>
        </w:rPr>
      </w:pPr>
      <w:r w:rsidRPr="003445FB">
        <w:t xml:space="preserve">This section </w:t>
      </w:r>
      <w:r w:rsidRPr="003445FB">
        <w:rPr>
          <w:rFonts w:ascii="Tms Rmn" w:eastAsia="MS Mincho" w:hAnsi="Tms Rmn"/>
          <w:lang w:eastAsia="zh-CN"/>
        </w:rPr>
        <w:t xml:space="preserve">also contains the requirements related to the interruptions on </w:t>
      </w:r>
      <w:r w:rsidRPr="003445FB">
        <w:rPr>
          <w:rFonts w:cs="v4.2.0"/>
        </w:rPr>
        <w:t>other active serving cells in the same frequency range wherein the UE is performing BWP switching</w:t>
      </w:r>
      <w:r w:rsidRPr="003445FB">
        <w:rPr>
          <w:rFonts w:ascii="Tms Rmn" w:eastAsia="MS Mincho" w:hAnsi="Tms Rmn"/>
          <w:lang w:eastAsia="zh-CN"/>
        </w:rPr>
        <w:t>.</w:t>
      </w:r>
    </w:p>
    <w:p w14:paraId="17357402" w14:textId="77777777" w:rsidR="00A229A9" w:rsidRPr="003445FB" w:rsidRDefault="00A229A9" w:rsidP="00A229A9">
      <w:pPr>
        <w:rPr>
          <w:rFonts w:eastAsia="DengXian"/>
        </w:rPr>
      </w:pPr>
      <w:r w:rsidRPr="003445FB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3445FB">
        <w:t>PCell</w:t>
      </w:r>
      <w:proofErr w:type="spellEnd"/>
      <w:r w:rsidRPr="003445FB">
        <w:t xml:space="preserve"> and activated </w:t>
      </w:r>
      <w:proofErr w:type="spellStart"/>
      <w:r w:rsidRPr="003445FB">
        <w:t>SCell</w:t>
      </w:r>
      <w:proofErr w:type="spellEnd"/>
      <w:r w:rsidRPr="003445FB">
        <w:t xml:space="preserve"> </w:t>
      </w:r>
      <w:r w:rsidRPr="003445FB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3445FB">
        <w:rPr>
          <w:rFonts w:ascii="Tms Rmn" w:eastAsia="MS Mincho" w:hAnsi="Tms Rmn"/>
          <w:lang w:eastAsia="zh-CN"/>
        </w:rPr>
        <w:t>SCells</w:t>
      </w:r>
      <w:proofErr w:type="spellEnd"/>
      <w:r w:rsidRPr="003445FB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3445FB">
        <w:t>PCell</w:t>
      </w:r>
      <w:proofErr w:type="spellEnd"/>
      <w:r w:rsidRPr="003445FB">
        <w:t xml:space="preserve"> and activated </w:t>
      </w:r>
      <w:proofErr w:type="spellStart"/>
      <w:r w:rsidRPr="003445FB">
        <w:t>SCell</w:t>
      </w:r>
      <w:proofErr w:type="spellEnd"/>
      <w:r w:rsidRPr="003445FB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3445FB">
        <w:rPr>
          <w:rFonts w:ascii="Tms Rmn" w:eastAsia="MS Mincho" w:hAnsi="Tms Rmn"/>
          <w:lang w:eastAsia="zh-CN"/>
        </w:rPr>
        <w:t>SCells</w:t>
      </w:r>
      <w:proofErr w:type="spellEnd"/>
      <w:r w:rsidRPr="003445FB">
        <w:rPr>
          <w:rFonts w:ascii="Tms Rmn" w:eastAsia="MS Mincho" w:hAnsi="Tms Rmn"/>
          <w:lang w:eastAsia="zh-CN"/>
        </w:rPr>
        <w:t xml:space="preserve"> on the same frequency range as the victim cell.</w:t>
      </w:r>
    </w:p>
    <w:p w14:paraId="78B01F41" w14:textId="77777777" w:rsidR="00A229A9" w:rsidRPr="003445FB" w:rsidRDefault="00A229A9" w:rsidP="00A229A9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lastRenderedPageBreak/>
        <w:t>8.2.2.2</w:t>
      </w:r>
      <w:r w:rsidRPr="003445FB">
        <w:rPr>
          <w:rFonts w:ascii="Arial" w:hAnsi="Arial"/>
          <w:sz w:val="24"/>
        </w:rPr>
        <w:tab/>
        <w:t>Requirements</w:t>
      </w:r>
    </w:p>
    <w:p w14:paraId="3A695DCB" w14:textId="77777777" w:rsidR="003B2C78" w:rsidRPr="0047697D" w:rsidRDefault="003B2C78" w:rsidP="003B2C78">
      <w:pPr>
        <w:jc w:val="center"/>
        <w:rPr>
          <w:b/>
          <w:color w:val="00B0F0"/>
          <w:sz w:val="24"/>
          <w:szCs w:val="24"/>
        </w:rPr>
      </w:pPr>
      <w:r w:rsidRPr="0047697D">
        <w:rPr>
          <w:b/>
          <w:color w:val="00B0F0"/>
          <w:sz w:val="24"/>
          <w:szCs w:val="24"/>
        </w:rPr>
        <w:t>--- unchanged sections ---</w:t>
      </w:r>
    </w:p>
    <w:p w14:paraId="77400537" w14:textId="20FEB1CC" w:rsidR="003B2C78" w:rsidRDefault="003B2C78" w:rsidP="003B2C78">
      <w:pPr>
        <w:pStyle w:val="Heading5"/>
        <w:rPr>
          <w:ins w:id="61" w:author="ericsson" w:date="2019-02-15T12:48:00Z"/>
        </w:rPr>
      </w:pPr>
      <w:ins w:id="62" w:author="ericsson" w:date="2019-02-15T12:48:00Z">
        <w:r w:rsidRPr="003445FB">
          <w:rPr>
            <w:lang w:val="en-US" w:eastAsia="zh-CN"/>
          </w:rPr>
          <w:t>8.2.</w:t>
        </w:r>
      </w:ins>
      <w:ins w:id="63" w:author="ericsson" w:date="2019-02-15T12:49:00Z">
        <w:r>
          <w:rPr>
            <w:lang w:val="en-US" w:eastAsia="zh-CN"/>
          </w:rPr>
          <w:t>2</w:t>
        </w:r>
      </w:ins>
      <w:ins w:id="64" w:author="ericsson" w:date="2019-02-15T12:48:00Z">
        <w:r w:rsidRPr="003445FB">
          <w:rPr>
            <w:lang w:val="en-US" w:eastAsia="zh-CN"/>
          </w:rPr>
          <w:t>.2.</w:t>
        </w:r>
      </w:ins>
      <w:ins w:id="65" w:author="ericsson" w:date="2019-02-15T12:49:00Z">
        <w:r>
          <w:rPr>
            <w:lang w:val="en-US" w:eastAsia="zh-CN"/>
          </w:rPr>
          <w:t>6</w:t>
        </w:r>
      </w:ins>
      <w:ins w:id="66" w:author="ericsson" w:date="2019-02-15T12:48:00Z">
        <w:r w:rsidRPr="003445FB">
          <w:rPr>
            <w:lang w:val="en-US" w:eastAsia="zh-CN"/>
          </w:rPr>
          <w:tab/>
        </w:r>
        <w:r w:rsidRPr="00106722">
          <w:rPr>
            <w:rFonts w:hint="eastAsia"/>
          </w:rPr>
          <w:t xml:space="preserve">Interruptions at </w:t>
        </w:r>
        <w:r w:rsidRPr="00106722">
          <w:t xml:space="preserve">SRS </w:t>
        </w:r>
        <w:proofErr w:type="gramStart"/>
        <w:r w:rsidRPr="00106722">
          <w:t>carrier based</w:t>
        </w:r>
        <w:proofErr w:type="gramEnd"/>
        <w:r w:rsidRPr="00106722">
          <w:t xml:space="preserve"> switching</w:t>
        </w:r>
        <w:r>
          <w:t xml:space="preserve"> between NR carriers</w:t>
        </w:r>
      </w:ins>
    </w:p>
    <w:p w14:paraId="137280E8" w14:textId="77777777" w:rsidR="00296785" w:rsidRPr="00106722" w:rsidRDefault="00296785" w:rsidP="00296785">
      <w:pPr>
        <w:rPr>
          <w:ins w:id="67" w:author="ericsson" w:date="2019-02-15T16:15:00Z"/>
        </w:rPr>
      </w:pPr>
      <w:ins w:id="68" w:author="ericsson" w:date="2019-02-15T16:15:00Z">
        <w:r w:rsidRPr="00106722">
          <w:t xml:space="preserve">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 is a TDD </w:t>
        </w:r>
        <w:proofErr w:type="spellStart"/>
        <w:r w:rsidRPr="00106722">
          <w:t>SC</w:t>
        </w:r>
        <w:r>
          <w:t>ell</w:t>
        </w:r>
        <w:proofErr w:type="spellEnd"/>
        <w:r w:rsidRPr="00106722">
          <w:t xml:space="preserve"> without PUCCH/PUSCH configured. When a UE needs to transmit periodic or aperiodic SRS [6] and/or non-contention based PRACH on 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, the UE can perform </w:t>
        </w:r>
        <w:proofErr w:type="gramStart"/>
        <w:r w:rsidRPr="00106722">
          <w:t>carrier based</w:t>
        </w:r>
        <w:proofErr w:type="gramEnd"/>
        <w:r w:rsidRPr="00106722">
          <w:t xml:space="preserve"> switching to one or more </w:t>
        </w:r>
        <w:r>
          <w:t xml:space="preserve">CCs with PUSCH-less </w:t>
        </w:r>
        <w:proofErr w:type="spellStart"/>
        <w:r>
          <w:t>SCell</w:t>
        </w:r>
        <w:r w:rsidRPr="00106722">
          <w:t>s</w:t>
        </w:r>
        <w:proofErr w:type="spellEnd"/>
        <w:r w:rsidRPr="00106722">
          <w:t xml:space="preserve"> from a CC with PUSCH or from another </w:t>
        </w:r>
        <w:r>
          <w:t xml:space="preserve">CC with PUSCH-less </w:t>
        </w:r>
        <w:proofErr w:type="spellStart"/>
        <w:r>
          <w:t>SCell</w:t>
        </w:r>
        <w:proofErr w:type="spellEnd"/>
        <w:r w:rsidRPr="00106722">
          <w:t xml:space="preserve"> prior to transmitting SRS and/or PRACH, provided that:</w:t>
        </w:r>
      </w:ins>
    </w:p>
    <w:p w14:paraId="2AC7F9A2" w14:textId="5747E3AF" w:rsidR="00296785" w:rsidRPr="00106722" w:rsidRDefault="00296785" w:rsidP="00296785">
      <w:pPr>
        <w:pStyle w:val="B1"/>
        <w:rPr>
          <w:ins w:id="69" w:author="ericsson" w:date="2019-02-15T12:43:00Z"/>
          <w:lang w:eastAsia="zh-CN"/>
        </w:rPr>
      </w:pPr>
      <w:ins w:id="70" w:author="ericsson" w:date="2019-02-15T12:43:00Z">
        <w:r w:rsidRPr="00106722">
          <w:rPr>
            <w:rFonts w:hint="eastAsia"/>
            <w:lang w:eastAsia="zh-CN"/>
          </w:rPr>
          <w:t>-</w:t>
        </w:r>
        <w:r w:rsidRPr="00106722">
          <w:rPr>
            <w:lang w:eastAsia="zh-CN"/>
          </w:rPr>
          <w:tab/>
        </w:r>
        <w:r>
          <w:rPr>
            <w:lang w:eastAsia="zh-CN"/>
          </w:rPr>
          <w:t>SRS switching is performed between NR carriers:</w:t>
        </w:r>
        <w:r w:rsidRPr="00106722">
          <w:rPr>
            <w:rFonts w:hint="eastAsia"/>
            <w:lang w:eastAsia="zh-CN"/>
          </w:rPr>
          <w:t xml:space="preserve"> from a configured CC to another </w:t>
        </w:r>
      </w:ins>
      <w:ins w:id="71" w:author="ericsson" w:date="2019-02-15T16:34:00Z">
        <w:r w:rsidR="00087E07">
          <w:rPr>
            <w:lang w:eastAsia="zh-CN"/>
          </w:rPr>
          <w:t xml:space="preserve">CC with </w:t>
        </w:r>
      </w:ins>
      <w:ins w:id="72" w:author="ericsson" w:date="2019-02-15T12:43:00Z">
        <w:r w:rsidRPr="00106722">
          <w:rPr>
            <w:rFonts w:hint="eastAsia"/>
            <w:lang w:eastAsia="zh-CN"/>
          </w:rPr>
          <w:t>activated TDD CC</w:t>
        </w:r>
        <w:r w:rsidRPr="00106722">
          <w:t>;</w:t>
        </w:r>
      </w:ins>
    </w:p>
    <w:p w14:paraId="54C07BEA" w14:textId="77777777" w:rsidR="00296785" w:rsidRDefault="00296785" w:rsidP="00296785">
      <w:pPr>
        <w:pStyle w:val="B1"/>
        <w:rPr>
          <w:ins w:id="73" w:author="ericsson" w:date="2019-02-15T16:17:00Z"/>
        </w:rPr>
      </w:pPr>
      <w:ins w:id="74" w:author="ericsson" w:date="2019-02-15T16:17:00Z">
        <w:r w:rsidRPr="00106722">
          <w:t>-</w:t>
        </w:r>
        <w:r w:rsidRPr="00106722">
          <w:tab/>
          <w:t xml:space="preserve">the </w:t>
        </w:r>
        <w:r>
          <w:t xml:space="preserve">CCs with </w:t>
        </w:r>
        <w:r>
          <w:rPr>
            <w:lang w:eastAsia="zh-CN"/>
          </w:rPr>
          <w:t xml:space="preserve">PUSCH-less </w:t>
        </w:r>
        <w:proofErr w:type="spellStart"/>
        <w:r>
          <w:rPr>
            <w:lang w:eastAsia="zh-CN"/>
          </w:rPr>
          <w:t>SCell</w:t>
        </w:r>
        <w:r w:rsidRPr="00106722">
          <w:rPr>
            <w:lang w:eastAsia="zh-CN"/>
          </w:rPr>
          <w:t>s</w:t>
        </w:r>
        <w:proofErr w:type="spellEnd"/>
        <w:r w:rsidRPr="00106722">
          <w:t xml:space="preserve"> to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is indicated by DCI SRS request field for aperiodic SRS transmission or configured via RRC [2] for periodic SRS transmission or indicated by PDCCH for PRACH;</w:t>
        </w:r>
      </w:ins>
    </w:p>
    <w:p w14:paraId="775EA575" w14:textId="77777777" w:rsidR="00296785" w:rsidRPr="00106722" w:rsidRDefault="00296785" w:rsidP="00296785">
      <w:pPr>
        <w:pStyle w:val="B1"/>
        <w:rPr>
          <w:ins w:id="75" w:author="ericsson" w:date="2019-02-15T12:43:00Z"/>
        </w:rPr>
      </w:pPr>
      <w:ins w:id="76" w:author="ericsson" w:date="2019-02-15T12:43:00Z">
        <w:r w:rsidRPr="00106722">
          <w:t>-</w:t>
        </w:r>
        <w:r w:rsidRPr="00106722">
          <w:tab/>
          <w:t xml:space="preserve">the serving cell, from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and whose UL transmission may therefore be interrupted, is indicated by </w:t>
        </w:r>
        <w:proofErr w:type="spellStart"/>
        <w:r w:rsidRPr="00B3111B">
          <w:rPr>
            <w:i/>
            <w:lang w:eastAsia="zh-CN"/>
          </w:rPr>
          <w:t>srs-SwitchFromServCellIndex</w:t>
        </w:r>
        <w:proofErr w:type="spellEnd"/>
        <w:r w:rsidRPr="00106722">
          <w:t xml:space="preserve"> [2];</w:t>
        </w:r>
      </w:ins>
    </w:p>
    <w:p w14:paraId="04FE7776" w14:textId="77777777" w:rsidR="00296785" w:rsidRPr="00106722" w:rsidRDefault="00296785" w:rsidP="00296785">
      <w:pPr>
        <w:pStyle w:val="B1"/>
        <w:rPr>
          <w:ins w:id="77" w:author="ericsson" w:date="2019-02-15T12:43:00Z"/>
        </w:rPr>
      </w:pPr>
      <w:ins w:id="78" w:author="ericsson" w:date="2019-02-15T12:43:00Z">
        <w:r w:rsidRPr="00106722">
          <w:t>-</w:t>
        </w:r>
        <w:r w:rsidRPr="00106722">
          <w:tab/>
        </w:r>
        <w:r>
          <w:t>other conditions are FFS</w:t>
        </w:r>
        <w:r w:rsidRPr="00106722">
          <w:t>.</w:t>
        </w:r>
      </w:ins>
    </w:p>
    <w:p w14:paraId="0E51B347" w14:textId="77777777" w:rsidR="009C07F8" w:rsidRDefault="009C07F8" w:rsidP="009C07F8">
      <w:pPr>
        <w:rPr>
          <w:ins w:id="79" w:author="ericsson" w:date="2019-02-15T12:36:00Z"/>
        </w:rPr>
      </w:pPr>
      <w:ins w:id="80" w:author="ericsson" w:date="2019-02-15T11:55:00Z">
        <w:r w:rsidRPr="00106722">
          <w:t xml:space="preserve">The UE shall not perform SRS </w:t>
        </w:r>
        <w:proofErr w:type="gramStart"/>
        <w:r w:rsidRPr="00106722">
          <w:t>carrier based</w:t>
        </w:r>
        <w:proofErr w:type="gramEnd"/>
        <w:r w:rsidRPr="00106722">
          <w:t xml:space="preserve"> switching if the above conditions cannot be met.</w:t>
        </w:r>
      </w:ins>
    </w:p>
    <w:p w14:paraId="6F5775B8" w14:textId="77777777" w:rsidR="009C07F8" w:rsidRPr="00106722" w:rsidRDefault="009C07F8" w:rsidP="009C07F8">
      <w:pPr>
        <w:rPr>
          <w:ins w:id="81" w:author="ericsson" w:date="2019-02-15T12:36:00Z"/>
        </w:rPr>
      </w:pPr>
      <w:ins w:id="82" w:author="ericsson" w:date="2019-02-15T12:36:00Z">
        <w:r>
          <w:t>When performing SRS carrier based switching the UE shall meet the following interruptions requirements:</w:t>
        </w:r>
      </w:ins>
    </w:p>
    <w:p w14:paraId="3D9FF7BB" w14:textId="20B23A15" w:rsidR="00296785" w:rsidRPr="00296785" w:rsidRDefault="00296785" w:rsidP="00296785">
      <w:pPr>
        <w:ind w:left="720"/>
        <w:rPr>
          <w:ins w:id="83" w:author="ericsson" w:date="2019-02-15T16:28:00Z"/>
        </w:rPr>
      </w:pPr>
      <w:ins w:id="84" w:author="ericsson" w:date="2019-02-15T16:28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to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</w:t>
        </w:r>
        <w:r w:rsidRPr="00296785">
          <w:rPr>
            <w:rFonts w:hint="eastAsia"/>
            <w:lang w:eastAsia="zh-CN"/>
          </w:rPr>
          <w:t xml:space="preserve"> including the first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(PCell or the activated SCell) immediate</w:t>
        </w:r>
        <w:proofErr w:type="spellStart"/>
        <w:r w:rsidRPr="00296785">
          <w:t>ly</w:t>
        </w:r>
        <w:proofErr w:type="spellEnd"/>
        <w:r w:rsidRPr="00296785">
          <w:t xml:space="preserve"> before the switching, provided that the victim serving cell and the PUSCH-less </w:t>
        </w:r>
        <w:proofErr w:type="spellStart"/>
        <w:r w:rsidRPr="00296785">
          <w:t>SCell</w:t>
        </w:r>
        <w:proofErr w:type="spellEnd"/>
        <w:r w:rsidRPr="00296785">
          <w:t xml:space="preserve"> are aligned within [TBD],</w:t>
        </w:r>
      </w:ins>
    </w:p>
    <w:p w14:paraId="3CEF9E5F" w14:textId="706AEBB4" w:rsidR="00296785" w:rsidRPr="00296785" w:rsidRDefault="00296785" w:rsidP="00296785">
      <w:pPr>
        <w:ind w:left="720"/>
        <w:rPr>
          <w:ins w:id="85" w:author="ericsson" w:date="2019-02-15T16:28:00Z"/>
          <w:lang w:eastAsia="zh-CN"/>
        </w:rPr>
      </w:pPr>
      <w:ins w:id="86" w:author="ericsson" w:date="2019-02-15T16:28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to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 + TBD</w:t>
        </w:r>
        <w:r w:rsidRPr="00296785">
          <w:rPr>
            <w:rFonts w:hint="eastAsia"/>
            <w:lang w:eastAsia="zh-CN"/>
          </w:rPr>
          <w:t xml:space="preserve"> including the first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(PCell or the activated SCell) immediately before the switching, provided that the victim serving cell and the PUSCH-less SCell are aligned within more than [TBD],</w:t>
        </w:r>
      </w:ins>
    </w:p>
    <w:p w14:paraId="4F9B6965" w14:textId="50E13B72" w:rsidR="00296785" w:rsidRPr="00296785" w:rsidRDefault="00296785" w:rsidP="00296785">
      <w:pPr>
        <w:ind w:left="720"/>
        <w:rPr>
          <w:ins w:id="87" w:author="ericsson" w:date="2019-02-15T16:28:00Z"/>
        </w:rPr>
      </w:pPr>
      <w:ins w:id="88" w:author="ericsson" w:date="2019-02-15T16:28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from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</w:t>
        </w:r>
        <w:r w:rsidRPr="00296785">
          <w:rPr>
            <w:rFonts w:hint="eastAsia"/>
            <w:lang w:eastAsia="zh-CN"/>
          </w:rPr>
          <w:t xml:space="preserve"> including the last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(PCell or the activated SCell) immediately before the switching, provided that the victim serving cell and the PUSCH-less </w:t>
        </w:r>
        <w:proofErr w:type="spellStart"/>
        <w:r w:rsidRPr="00296785">
          <w:t>SCell</w:t>
        </w:r>
        <w:proofErr w:type="spellEnd"/>
        <w:r w:rsidRPr="00296785">
          <w:t xml:space="preserve"> are aligned within [TBD]</w:t>
        </w:r>
        <w:r w:rsidRPr="00296785">
          <w:rPr>
            <w:rFonts w:hint="eastAsia"/>
          </w:rPr>
          <w:t>.</w:t>
        </w:r>
      </w:ins>
    </w:p>
    <w:p w14:paraId="18271B17" w14:textId="6BB26359" w:rsidR="00296785" w:rsidRPr="009C07F8" w:rsidRDefault="00296785" w:rsidP="00296785">
      <w:pPr>
        <w:ind w:left="720"/>
        <w:rPr>
          <w:ins w:id="89" w:author="ericsson" w:date="2019-02-15T16:28:00Z"/>
        </w:rPr>
      </w:pPr>
      <w:ins w:id="90" w:author="ericsson" w:date="2019-02-15T16:28:00Z">
        <w:r w:rsidRPr="00296785">
          <w:rPr>
            <w:lang w:eastAsia="zh-CN"/>
          </w:rPr>
          <w:t>T</w:t>
        </w:r>
        <w:r w:rsidRPr="00296785">
          <w:rPr>
            <w:rFonts w:hint="eastAsia"/>
            <w:lang w:eastAsia="zh-CN"/>
          </w:rPr>
          <w:t xml:space="preserve">he interruption on </w:t>
        </w:r>
        <w:proofErr w:type="spellStart"/>
        <w:r w:rsidRPr="00296785">
          <w:rPr>
            <w:lang w:eastAsia="zh-CN"/>
          </w:rPr>
          <w:t>PCell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 xml:space="preserve">and each of the activated </w:t>
        </w:r>
        <w:proofErr w:type="spellStart"/>
        <w:r w:rsidRPr="00296785">
          <w:rPr>
            <w:lang w:eastAsia="zh-CN"/>
          </w:rPr>
          <w:t>SCells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during</w:t>
        </w:r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ascii="Times" w:eastAsia="MS Mincho" w:hAnsi="Times"/>
            <w:szCs w:val="24"/>
          </w:rPr>
          <w:t>the switching</w:t>
        </w:r>
        <w:r w:rsidRPr="00296785">
          <w:t xml:space="preserve"> </w:t>
        </w:r>
        <w:r w:rsidRPr="00296785">
          <w:rPr>
            <w:rFonts w:hint="eastAsia"/>
            <w:lang w:eastAsia="zh-CN"/>
          </w:rPr>
          <w:t xml:space="preserve">from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296785">
          <w:rPr>
            <w:lang w:eastAsia="zh-CN"/>
          </w:rPr>
          <w:t>slots</w:t>
        </w:r>
        <w:r w:rsidRPr="00296785">
          <w:rPr>
            <w:rFonts w:hint="eastAsia"/>
            <w:lang w:eastAsia="zh-CN"/>
          </w:rPr>
          <w:t xml:space="preserve"> </w:t>
        </w:r>
        <w:r w:rsidRPr="00296785">
          <w:rPr>
            <w:lang w:eastAsia="zh-CN"/>
          </w:rPr>
          <w:t>+ TBD</w:t>
        </w:r>
        <w:r w:rsidRPr="00296785">
          <w:rPr>
            <w:rFonts w:hint="eastAsia"/>
            <w:lang w:eastAsia="zh-CN"/>
          </w:rPr>
          <w:t xml:space="preserve"> including the last </w:t>
        </w:r>
        <w:r w:rsidRPr="00296785">
          <w:rPr>
            <w:lang w:eastAsia="zh-CN"/>
          </w:rPr>
          <w:t>slot</w:t>
        </w:r>
        <w:r w:rsidRPr="00296785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296785">
          <w:rPr>
            <w:rFonts w:hint="eastAsia"/>
            <w:lang w:eastAsia="zh-CN"/>
          </w:rPr>
          <w:t>SCell</w:t>
        </w:r>
        <w:proofErr w:type="spellEnd"/>
        <w:r w:rsidRPr="00296785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296785">
          <w:t xml:space="preserve"> is defined in TS 38.211 [6, Section 4.2] and determined by the SCS of the victim serving cell (PCell or the activated SCell) immediately before the switching, provided that the victim serving cell and the PUSCH-less </w:t>
        </w:r>
        <w:proofErr w:type="spellStart"/>
        <w:r w:rsidRPr="00296785">
          <w:t>SCell</w:t>
        </w:r>
        <w:proofErr w:type="spellEnd"/>
        <w:r w:rsidRPr="00296785">
          <w:t xml:space="preserve"> are aligned within more than [TBD]</w:t>
        </w:r>
        <w:r w:rsidRPr="00296785">
          <w:rPr>
            <w:rFonts w:hint="eastAsia"/>
          </w:rPr>
          <w:t>.</w:t>
        </w:r>
      </w:ins>
    </w:p>
    <w:p w14:paraId="6BD286F7" w14:textId="4584FC2E" w:rsidR="00901F8B" w:rsidRPr="003445FB" w:rsidRDefault="00901F8B" w:rsidP="00901F8B">
      <w:pPr>
        <w:keepNext/>
        <w:keepLines/>
        <w:spacing w:before="120"/>
        <w:ind w:left="1134" w:hanging="1134"/>
        <w:outlineLvl w:val="2"/>
        <w:rPr>
          <w:ins w:id="91" w:author="ericsson" w:date="2019-02-15T11:43:00Z"/>
        </w:rPr>
      </w:pPr>
      <w:ins w:id="92" w:author="ericsson" w:date="2019-02-15T11:43:00Z">
        <w:r w:rsidRPr="003445FB">
          <w:rPr>
            <w:rFonts w:ascii="Arial" w:hAnsi="Arial"/>
            <w:sz w:val="28"/>
          </w:rPr>
          <w:t>8.2.</w:t>
        </w:r>
        <w:r>
          <w:rPr>
            <w:rFonts w:ascii="Arial" w:hAnsi="Arial"/>
            <w:sz w:val="28"/>
          </w:rPr>
          <w:t>3</w:t>
        </w:r>
        <w:r w:rsidRPr="003445FB">
          <w:rPr>
            <w:rFonts w:ascii="Arial" w:hAnsi="Arial"/>
            <w:sz w:val="28"/>
          </w:rPr>
          <w:tab/>
          <w:t xml:space="preserve">Interruptions with </w:t>
        </w:r>
      </w:ins>
      <w:ins w:id="93" w:author="ericsson" w:date="2019-02-15T11:44:00Z">
        <w:r>
          <w:rPr>
            <w:rFonts w:ascii="Arial" w:hAnsi="Arial"/>
            <w:sz w:val="28"/>
          </w:rPr>
          <w:t>NR</w:t>
        </w:r>
      </w:ins>
      <w:ins w:id="94" w:author="ericsson" w:date="2019-02-15T11:43:00Z">
        <w:r w:rsidRPr="003445FB">
          <w:rPr>
            <w:rFonts w:ascii="Arial" w:hAnsi="Arial"/>
            <w:sz w:val="28"/>
          </w:rPr>
          <w:t>-DC</w:t>
        </w:r>
      </w:ins>
    </w:p>
    <w:p w14:paraId="06909E75" w14:textId="25D861D4" w:rsidR="00901F8B" w:rsidRPr="003445FB" w:rsidRDefault="00901F8B" w:rsidP="00901F8B">
      <w:pPr>
        <w:keepNext/>
        <w:keepLines/>
        <w:spacing w:before="120"/>
        <w:ind w:left="1418" w:hanging="1418"/>
        <w:outlineLvl w:val="3"/>
        <w:rPr>
          <w:ins w:id="95" w:author="ericsson" w:date="2019-02-15T11:43:00Z"/>
        </w:rPr>
      </w:pPr>
      <w:ins w:id="96" w:author="ericsson" w:date="2019-02-15T11:43:00Z">
        <w:r w:rsidRPr="003445FB">
          <w:rPr>
            <w:rFonts w:ascii="Arial" w:hAnsi="Arial"/>
            <w:sz w:val="24"/>
          </w:rPr>
          <w:t>8.2.</w:t>
        </w:r>
      </w:ins>
      <w:ins w:id="97" w:author="ericsson" w:date="2019-02-15T11:44:00Z">
        <w:r>
          <w:rPr>
            <w:rFonts w:ascii="Arial" w:hAnsi="Arial"/>
            <w:sz w:val="24"/>
          </w:rPr>
          <w:t>3</w:t>
        </w:r>
      </w:ins>
      <w:ins w:id="98" w:author="ericsson" w:date="2019-02-15T11:43:00Z">
        <w:r w:rsidRPr="003445FB">
          <w:rPr>
            <w:rFonts w:ascii="Arial" w:hAnsi="Arial"/>
            <w:sz w:val="24"/>
          </w:rPr>
          <w:t>.1</w:t>
        </w:r>
        <w:r w:rsidRPr="003445FB">
          <w:rPr>
            <w:rFonts w:ascii="Arial" w:hAnsi="Arial"/>
            <w:sz w:val="24"/>
          </w:rPr>
          <w:tab/>
          <w:t>Introduction</w:t>
        </w:r>
      </w:ins>
    </w:p>
    <w:p w14:paraId="751B9131" w14:textId="2AD32B86" w:rsidR="00901F8B" w:rsidRPr="003445FB" w:rsidRDefault="00901F8B" w:rsidP="00901F8B">
      <w:pPr>
        <w:rPr>
          <w:ins w:id="99" w:author="ericsson" w:date="2019-02-15T11:43:00Z"/>
          <w:rFonts w:eastAsia="MS Mincho"/>
          <w:lang w:eastAsia="zh-CN"/>
        </w:rPr>
      </w:pPr>
      <w:ins w:id="100" w:author="ericsson" w:date="2019-02-15T11:43:00Z">
        <w:r w:rsidRPr="003445FB">
          <w:rPr>
            <w:rFonts w:eastAsia="MS Mincho"/>
          </w:rPr>
          <w:t xml:space="preserve">This section contains the requirements related to the interruptions on </w:t>
        </w:r>
      </w:ins>
      <w:proofErr w:type="spellStart"/>
      <w:ins w:id="101" w:author="ericsson" w:date="2019-02-15T11:44:00Z">
        <w:r>
          <w:rPr>
            <w:rFonts w:eastAsia="MS Mincho"/>
          </w:rPr>
          <w:t>PCell</w:t>
        </w:r>
        <w:proofErr w:type="spellEnd"/>
        <w:r>
          <w:rPr>
            <w:rFonts w:eastAsia="MS Mincho"/>
          </w:rPr>
          <w:t xml:space="preserve">, </w:t>
        </w:r>
      </w:ins>
      <w:proofErr w:type="spellStart"/>
      <w:ins w:id="102" w:author="ericsson" w:date="2019-02-15T11:43:00Z">
        <w:r w:rsidRPr="003445FB">
          <w:rPr>
            <w:rFonts w:eastAsia="MS Mincho"/>
            <w:lang w:eastAsia="zh-CN"/>
          </w:rPr>
          <w:t>P</w:t>
        </w:r>
        <w:r w:rsidRPr="003445FB">
          <w:rPr>
            <w:rFonts w:eastAsia="MS Mincho"/>
          </w:rPr>
          <w:t>SCell</w:t>
        </w:r>
        <w:proofErr w:type="spellEnd"/>
        <w:r w:rsidRPr="003445FB">
          <w:rPr>
            <w:rFonts w:eastAsia="MS Mincho"/>
          </w:rPr>
          <w:t xml:space="preserve"> and </w:t>
        </w:r>
        <w:proofErr w:type="spellStart"/>
        <w:r w:rsidRPr="003445FB">
          <w:rPr>
            <w:rFonts w:eastAsia="MS Mincho"/>
          </w:rPr>
          <w:t>SCell</w:t>
        </w:r>
        <w:proofErr w:type="spellEnd"/>
        <w:r w:rsidRPr="003445FB">
          <w:rPr>
            <w:rFonts w:eastAsia="MS Mincho"/>
          </w:rPr>
          <w:t>, when</w:t>
        </w:r>
      </w:ins>
    </w:p>
    <w:p w14:paraId="722F29AD" w14:textId="7DC3B450" w:rsidR="00901F8B" w:rsidRDefault="00901F8B" w:rsidP="00901F8B">
      <w:pPr>
        <w:ind w:left="568" w:hanging="284"/>
        <w:rPr>
          <w:ins w:id="103" w:author="ericsson" w:date="2019-02-15T11:44:00Z"/>
          <w:rFonts w:ascii="Tms Rmn" w:eastAsia="MS Mincho" w:hAnsi="Tms Rmn"/>
          <w:lang w:eastAsia="zh-CN"/>
        </w:rPr>
      </w:pPr>
      <w:ins w:id="104" w:author="ericsson" w:date="2019-02-15T11:43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</w:t>
        </w:r>
      </w:ins>
      <w:ins w:id="105" w:author="ericsson" w:date="2019-02-15T11:44:00Z">
        <w:r>
          <w:rPr>
            <w:rFonts w:ascii="Tms Rmn" w:eastAsia="MS Mincho" w:hAnsi="Tms Rmn"/>
            <w:lang w:eastAsia="zh-CN"/>
          </w:rPr>
          <w:t>, or</w:t>
        </w:r>
      </w:ins>
    </w:p>
    <w:p w14:paraId="57E96071" w14:textId="4F148630" w:rsidR="00901F8B" w:rsidRPr="003445FB" w:rsidRDefault="00901F8B" w:rsidP="00901F8B">
      <w:pPr>
        <w:ind w:left="568" w:hanging="284"/>
        <w:rPr>
          <w:ins w:id="106" w:author="ericsson" w:date="2019-02-15T11:43:00Z"/>
          <w:rFonts w:ascii="Tms Rmn" w:eastAsia="MS Mincho" w:hAnsi="Tms Rmn"/>
          <w:lang w:eastAsia="zh-CN"/>
        </w:rPr>
      </w:pPr>
      <w:ins w:id="107" w:author="ericsson" w:date="2019-02-15T11:44:00Z">
        <w:r>
          <w:rPr>
            <w:rFonts w:ascii="Tms Rmn" w:eastAsia="MS Mincho" w:hAnsi="Tms Rmn"/>
            <w:lang w:eastAsia="zh-CN"/>
          </w:rPr>
          <w:t>[</w:t>
        </w:r>
      </w:ins>
      <w:ins w:id="108" w:author="ericsson" w:date="2019-02-15T11:45:00Z">
        <w:r>
          <w:rPr>
            <w:rFonts w:ascii="Tms Rmn" w:eastAsia="MS Mincho" w:hAnsi="Tms Rmn"/>
            <w:lang w:eastAsia="zh-CN"/>
          </w:rPr>
          <w:t>TBD</w:t>
        </w:r>
      </w:ins>
      <w:ins w:id="109" w:author="ericsson" w:date="2019-02-15T11:44:00Z">
        <w:r>
          <w:rPr>
            <w:rFonts w:ascii="Tms Rmn" w:eastAsia="MS Mincho" w:hAnsi="Tms Rmn"/>
            <w:lang w:eastAsia="zh-CN"/>
          </w:rPr>
          <w:t>]</w:t>
        </w:r>
      </w:ins>
      <w:ins w:id="110" w:author="ericsson" w:date="2019-02-15T11:45:00Z">
        <w:r>
          <w:rPr>
            <w:rFonts w:ascii="Tms Rmn" w:eastAsia="MS Mincho" w:hAnsi="Tms Rmn"/>
            <w:lang w:eastAsia="zh-CN"/>
          </w:rPr>
          <w:t>.</w:t>
        </w:r>
      </w:ins>
    </w:p>
    <w:p w14:paraId="4C7C879D" w14:textId="3E07AFAD" w:rsidR="00901F8B" w:rsidRPr="003445FB" w:rsidRDefault="00901F8B" w:rsidP="00901F8B">
      <w:pPr>
        <w:rPr>
          <w:ins w:id="111" w:author="ericsson" w:date="2019-02-15T11:43:00Z"/>
          <w:lang w:eastAsia="zh-CN"/>
        </w:rPr>
      </w:pPr>
      <w:ins w:id="112" w:author="ericsson" w:date="2019-02-15T11:43:00Z">
        <w:r w:rsidRPr="003445FB">
          <w:rPr>
            <w:rFonts w:eastAsia="MS Mincho"/>
          </w:rPr>
          <w:t>The requirements shall apply for NR</w:t>
        </w:r>
      </w:ins>
      <w:ins w:id="113" w:author="ericsson" w:date="2019-02-15T11:45:00Z">
        <w:r>
          <w:rPr>
            <w:rFonts w:eastAsia="MS Mincho"/>
          </w:rPr>
          <w:t>-</w:t>
        </w:r>
      </w:ins>
      <w:ins w:id="114" w:author="ericsson" w:date="2019-02-15T11:43:00Z">
        <w:r w:rsidRPr="003445FB">
          <w:rPr>
            <w:rFonts w:eastAsia="MS Mincho"/>
          </w:rPr>
          <w:t>DC.</w:t>
        </w:r>
      </w:ins>
    </w:p>
    <w:p w14:paraId="7DDCF95A" w14:textId="1D1A34BA" w:rsidR="00901F8B" w:rsidRPr="003445FB" w:rsidRDefault="00901F8B" w:rsidP="00626C4D">
      <w:pPr>
        <w:pStyle w:val="Heading4"/>
        <w:rPr>
          <w:ins w:id="115" w:author="ericsson" w:date="2019-02-15T11:43:00Z"/>
        </w:rPr>
      </w:pPr>
      <w:ins w:id="116" w:author="ericsson" w:date="2019-02-15T11:43:00Z">
        <w:r w:rsidRPr="003445FB">
          <w:lastRenderedPageBreak/>
          <w:t>8.2.</w:t>
        </w:r>
      </w:ins>
      <w:ins w:id="117" w:author="ericsson" w:date="2019-02-15T11:46:00Z">
        <w:r>
          <w:t>3</w:t>
        </w:r>
      </w:ins>
      <w:ins w:id="118" w:author="ericsson" w:date="2019-02-15T11:43:00Z">
        <w:r w:rsidRPr="003445FB">
          <w:t>.2</w:t>
        </w:r>
        <w:r w:rsidRPr="003445FB">
          <w:tab/>
          <w:t>Requirements</w:t>
        </w:r>
      </w:ins>
    </w:p>
    <w:p w14:paraId="2FC7A677" w14:textId="579966DD" w:rsidR="00262801" w:rsidRPr="00106722" w:rsidRDefault="00626C4D">
      <w:pPr>
        <w:pStyle w:val="Heading5"/>
        <w:rPr>
          <w:ins w:id="119" w:author="ericsson" w:date="2019-02-15T11:55:00Z"/>
        </w:rPr>
        <w:pPrChange w:id="120" w:author="ericsson" w:date="2019-02-15T12:02:00Z">
          <w:pPr>
            <w:pStyle w:val="Heading4"/>
          </w:pPr>
        </w:pPrChange>
      </w:pPr>
      <w:ins w:id="121" w:author="ericsson" w:date="2019-02-15T12:02:00Z">
        <w:r>
          <w:t>8.2.3.2.1</w:t>
        </w:r>
      </w:ins>
      <w:ins w:id="122" w:author="ericsson" w:date="2019-02-15T11:55:00Z">
        <w:r w:rsidR="00262801" w:rsidRPr="00106722">
          <w:tab/>
        </w:r>
        <w:r w:rsidR="00262801" w:rsidRPr="00106722">
          <w:rPr>
            <w:rFonts w:hint="eastAsia"/>
          </w:rPr>
          <w:t xml:space="preserve">Interruptions at </w:t>
        </w:r>
        <w:r w:rsidR="00262801" w:rsidRPr="00106722">
          <w:t xml:space="preserve">SRS </w:t>
        </w:r>
        <w:proofErr w:type="gramStart"/>
        <w:r w:rsidR="00262801" w:rsidRPr="00106722">
          <w:t>carrier based</w:t>
        </w:r>
        <w:proofErr w:type="gramEnd"/>
        <w:r w:rsidR="00262801" w:rsidRPr="00106722">
          <w:t xml:space="preserve"> switching</w:t>
        </w:r>
      </w:ins>
      <w:ins w:id="123" w:author="ericsson" w:date="2019-02-15T12:05:00Z">
        <w:r>
          <w:t xml:space="preserve"> between NR carriers</w:t>
        </w:r>
      </w:ins>
    </w:p>
    <w:p w14:paraId="3139AA62" w14:textId="77777777" w:rsidR="00296785" w:rsidRPr="00106722" w:rsidRDefault="00296785" w:rsidP="00296785">
      <w:pPr>
        <w:rPr>
          <w:ins w:id="124" w:author="ericsson" w:date="2019-02-15T16:15:00Z"/>
        </w:rPr>
      </w:pPr>
      <w:ins w:id="125" w:author="ericsson" w:date="2019-02-15T16:15:00Z">
        <w:r w:rsidRPr="00106722">
          <w:t xml:space="preserve">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 is a TDD </w:t>
        </w:r>
        <w:proofErr w:type="spellStart"/>
        <w:r w:rsidRPr="00106722">
          <w:t>SC</w:t>
        </w:r>
        <w:r>
          <w:t>ell</w:t>
        </w:r>
        <w:proofErr w:type="spellEnd"/>
        <w:r w:rsidRPr="00106722">
          <w:t xml:space="preserve"> without PUCCH/PUSCH configured. When a UE needs to transmit periodic or aperiodic SRS [6] and/or non-contention based PRACH on 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, the UE can perform </w:t>
        </w:r>
        <w:proofErr w:type="gramStart"/>
        <w:r w:rsidRPr="00106722">
          <w:t>carrier based</w:t>
        </w:r>
        <w:proofErr w:type="gramEnd"/>
        <w:r w:rsidRPr="00106722">
          <w:t xml:space="preserve"> switching to one or more </w:t>
        </w:r>
        <w:r>
          <w:t xml:space="preserve">CCs with PUSCH-less </w:t>
        </w:r>
        <w:proofErr w:type="spellStart"/>
        <w:r>
          <w:t>SCell</w:t>
        </w:r>
        <w:r w:rsidRPr="00106722">
          <w:t>s</w:t>
        </w:r>
        <w:proofErr w:type="spellEnd"/>
        <w:r w:rsidRPr="00106722">
          <w:t xml:space="preserve"> from a CC with PUSCH or from another </w:t>
        </w:r>
        <w:r>
          <w:t xml:space="preserve">CC with PUSCH-less </w:t>
        </w:r>
        <w:proofErr w:type="spellStart"/>
        <w:r>
          <w:t>SCell</w:t>
        </w:r>
        <w:proofErr w:type="spellEnd"/>
        <w:r w:rsidRPr="00106722">
          <w:t xml:space="preserve"> prior to transmitting SRS and/or PRACH, provided that:</w:t>
        </w:r>
      </w:ins>
    </w:p>
    <w:p w14:paraId="0C4A3424" w14:textId="1C5A293E" w:rsidR="00296785" w:rsidRPr="00106722" w:rsidRDefault="00296785" w:rsidP="00296785">
      <w:pPr>
        <w:pStyle w:val="B1"/>
        <w:rPr>
          <w:ins w:id="126" w:author="ericsson" w:date="2019-02-15T12:43:00Z"/>
          <w:lang w:eastAsia="zh-CN"/>
        </w:rPr>
      </w:pPr>
      <w:ins w:id="127" w:author="ericsson" w:date="2019-02-15T12:43:00Z">
        <w:r w:rsidRPr="00106722">
          <w:rPr>
            <w:rFonts w:hint="eastAsia"/>
            <w:lang w:eastAsia="zh-CN"/>
          </w:rPr>
          <w:t>-</w:t>
        </w:r>
        <w:r w:rsidRPr="00106722">
          <w:rPr>
            <w:lang w:eastAsia="zh-CN"/>
          </w:rPr>
          <w:tab/>
        </w:r>
        <w:r>
          <w:rPr>
            <w:lang w:eastAsia="zh-CN"/>
          </w:rPr>
          <w:t>SRS switching is performed between NR carriers:</w:t>
        </w:r>
        <w:r w:rsidRPr="00106722">
          <w:rPr>
            <w:rFonts w:hint="eastAsia"/>
            <w:lang w:eastAsia="zh-CN"/>
          </w:rPr>
          <w:t xml:space="preserve"> from a configured CC to another </w:t>
        </w:r>
      </w:ins>
      <w:ins w:id="128" w:author="ericsson" w:date="2019-02-15T16:35:00Z">
        <w:r w:rsidR="00087E07">
          <w:rPr>
            <w:lang w:eastAsia="zh-CN"/>
          </w:rPr>
          <w:t xml:space="preserve">CC with </w:t>
        </w:r>
      </w:ins>
      <w:ins w:id="129" w:author="ericsson" w:date="2019-02-15T12:43:00Z">
        <w:r w:rsidRPr="00106722">
          <w:rPr>
            <w:rFonts w:hint="eastAsia"/>
            <w:lang w:eastAsia="zh-CN"/>
          </w:rPr>
          <w:t>activated TDD CC</w:t>
        </w:r>
        <w:r w:rsidRPr="00106722">
          <w:t>;</w:t>
        </w:r>
      </w:ins>
    </w:p>
    <w:p w14:paraId="15BF07F2" w14:textId="77777777" w:rsidR="00296785" w:rsidRDefault="00296785" w:rsidP="00296785">
      <w:pPr>
        <w:pStyle w:val="B1"/>
        <w:rPr>
          <w:ins w:id="130" w:author="ericsson" w:date="2019-02-15T16:17:00Z"/>
        </w:rPr>
      </w:pPr>
      <w:ins w:id="131" w:author="ericsson" w:date="2019-02-15T16:17:00Z">
        <w:r w:rsidRPr="00106722">
          <w:t>-</w:t>
        </w:r>
        <w:r w:rsidRPr="00106722">
          <w:tab/>
          <w:t xml:space="preserve">the </w:t>
        </w:r>
        <w:r>
          <w:t xml:space="preserve">CCs with </w:t>
        </w:r>
        <w:r>
          <w:rPr>
            <w:lang w:eastAsia="zh-CN"/>
          </w:rPr>
          <w:t xml:space="preserve">PUSCH-less </w:t>
        </w:r>
        <w:proofErr w:type="spellStart"/>
        <w:r>
          <w:rPr>
            <w:lang w:eastAsia="zh-CN"/>
          </w:rPr>
          <w:t>SCell</w:t>
        </w:r>
        <w:r w:rsidRPr="00106722">
          <w:rPr>
            <w:lang w:eastAsia="zh-CN"/>
          </w:rPr>
          <w:t>s</w:t>
        </w:r>
        <w:proofErr w:type="spellEnd"/>
        <w:r w:rsidRPr="00106722">
          <w:t xml:space="preserve"> to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is indicated by DCI SRS request field for aperiodic SRS transmission or configured via RRC [2] for periodic SRS transmission or indicated by PDCCH for PRACH;</w:t>
        </w:r>
      </w:ins>
    </w:p>
    <w:p w14:paraId="5CA09199" w14:textId="77777777" w:rsidR="00296785" w:rsidRPr="00106722" w:rsidRDefault="00296785" w:rsidP="00296785">
      <w:pPr>
        <w:pStyle w:val="B1"/>
        <w:rPr>
          <w:ins w:id="132" w:author="ericsson" w:date="2019-02-15T12:43:00Z"/>
        </w:rPr>
      </w:pPr>
      <w:ins w:id="133" w:author="ericsson" w:date="2019-02-15T12:43:00Z">
        <w:r w:rsidRPr="00106722">
          <w:t>-</w:t>
        </w:r>
        <w:r w:rsidRPr="00106722">
          <w:tab/>
          <w:t xml:space="preserve">the serving cell, from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and whose UL transmission may therefore be interrupted, is indicated by </w:t>
        </w:r>
        <w:proofErr w:type="spellStart"/>
        <w:r w:rsidRPr="00B3111B">
          <w:rPr>
            <w:i/>
            <w:lang w:eastAsia="zh-CN"/>
          </w:rPr>
          <w:t>srs-SwitchFromServCellIndex</w:t>
        </w:r>
        <w:proofErr w:type="spellEnd"/>
        <w:r w:rsidRPr="00106722">
          <w:t xml:space="preserve"> [2];</w:t>
        </w:r>
      </w:ins>
    </w:p>
    <w:p w14:paraId="16FE8DC0" w14:textId="77777777" w:rsidR="00296785" w:rsidRPr="00106722" w:rsidRDefault="00296785" w:rsidP="00296785">
      <w:pPr>
        <w:pStyle w:val="B1"/>
        <w:rPr>
          <w:ins w:id="134" w:author="ericsson" w:date="2019-02-15T12:43:00Z"/>
        </w:rPr>
      </w:pPr>
      <w:ins w:id="135" w:author="ericsson" w:date="2019-02-15T12:43:00Z">
        <w:r w:rsidRPr="00106722">
          <w:t>-</w:t>
        </w:r>
        <w:r w:rsidRPr="00106722">
          <w:tab/>
        </w:r>
        <w:r>
          <w:t>other conditions are FFS</w:t>
        </w:r>
        <w:r w:rsidRPr="00106722">
          <w:t>.</w:t>
        </w:r>
      </w:ins>
    </w:p>
    <w:p w14:paraId="214E836C" w14:textId="07C35089" w:rsidR="00262801" w:rsidRDefault="00262801" w:rsidP="00262801">
      <w:pPr>
        <w:rPr>
          <w:ins w:id="136" w:author="ericsson" w:date="2019-02-15T12:36:00Z"/>
        </w:rPr>
      </w:pPr>
      <w:ins w:id="137" w:author="ericsson" w:date="2019-02-15T11:55:00Z">
        <w:r w:rsidRPr="00106722">
          <w:t xml:space="preserve">The UE shall not perform SRS </w:t>
        </w:r>
        <w:proofErr w:type="gramStart"/>
        <w:r w:rsidRPr="00106722">
          <w:t>carrier based</w:t>
        </w:r>
        <w:proofErr w:type="gramEnd"/>
        <w:r w:rsidRPr="00106722">
          <w:t xml:space="preserve"> switching if the above conditions cannot be met.</w:t>
        </w:r>
      </w:ins>
    </w:p>
    <w:p w14:paraId="5CCADEC9" w14:textId="77777777" w:rsidR="00491788" w:rsidRPr="00106722" w:rsidRDefault="00491788" w:rsidP="00491788">
      <w:pPr>
        <w:rPr>
          <w:ins w:id="138" w:author="ericsson" w:date="2019-02-15T12:36:00Z"/>
        </w:rPr>
      </w:pPr>
      <w:ins w:id="139" w:author="ericsson" w:date="2019-02-15T12:36:00Z">
        <w:r>
          <w:t>When performing SRS carrier based switching the UE shall meet the following interruptions requirements:</w:t>
        </w:r>
      </w:ins>
    </w:p>
    <w:p w14:paraId="2C37E5E5" w14:textId="359A2C7E" w:rsidR="00DC3D61" w:rsidRPr="00DC3D61" w:rsidRDefault="00DC3D61" w:rsidP="00DC3D61">
      <w:pPr>
        <w:ind w:left="720"/>
        <w:rPr>
          <w:ins w:id="140" w:author="ericsson" w:date="2019-02-15T16:29:00Z"/>
        </w:rPr>
      </w:pPr>
      <w:ins w:id="141" w:author="ericsson" w:date="2019-02-15T16:29:00Z">
        <w:r w:rsidRPr="00DC3D61">
          <w:rPr>
            <w:lang w:eastAsia="zh-CN"/>
          </w:rPr>
          <w:t>T</w:t>
        </w:r>
        <w:r w:rsidRPr="00DC3D61">
          <w:rPr>
            <w:rFonts w:hint="eastAsia"/>
            <w:lang w:eastAsia="zh-CN"/>
          </w:rPr>
          <w:t xml:space="preserve">he interruption on </w:t>
        </w:r>
        <w:proofErr w:type="spellStart"/>
        <w:r w:rsidRPr="00DC3D61">
          <w:rPr>
            <w:lang w:eastAsia="zh-CN"/>
          </w:rPr>
          <w:t>PCell</w:t>
        </w:r>
        <w:proofErr w:type="spellEnd"/>
        <w:r w:rsidRPr="00DC3D61">
          <w:rPr>
            <w:rFonts w:hint="eastAsia"/>
            <w:lang w:eastAsia="zh-CN"/>
          </w:rPr>
          <w:t>,</w:t>
        </w:r>
        <w:r w:rsidRPr="00DC3D61">
          <w:rPr>
            <w:lang w:eastAsia="zh-CN"/>
          </w:rPr>
          <w:t xml:space="preserve"> </w:t>
        </w:r>
        <w:proofErr w:type="spellStart"/>
        <w:r w:rsidRPr="00DC3D61">
          <w:rPr>
            <w:lang w:eastAsia="zh-CN"/>
          </w:rPr>
          <w:t>PSCell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 xml:space="preserve">and each of the activated </w:t>
        </w:r>
        <w:proofErr w:type="spellStart"/>
        <w:r w:rsidRPr="00DC3D61">
          <w:rPr>
            <w:lang w:eastAsia="zh-CN"/>
          </w:rPr>
          <w:t>SCells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>during</w:t>
        </w:r>
        <w:r w:rsidRPr="00DC3D61">
          <w:t xml:space="preserve"> </w:t>
        </w:r>
        <w:r w:rsidRPr="00DC3D61">
          <w:rPr>
            <w:rFonts w:ascii="Times" w:eastAsia="MS Mincho" w:hAnsi="Times"/>
            <w:szCs w:val="24"/>
          </w:rPr>
          <w:t>the switching</w:t>
        </w:r>
        <w:r w:rsidRPr="00DC3D61">
          <w:t xml:space="preserve"> </w:t>
        </w:r>
        <w:r w:rsidRPr="00DC3D61">
          <w:rPr>
            <w:rFonts w:hint="eastAsia"/>
            <w:lang w:eastAsia="zh-CN"/>
          </w:rPr>
          <w:t xml:space="preserve">to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DC3D61">
          <w:rPr>
            <w:lang w:eastAsia="zh-CN"/>
          </w:rPr>
          <w:t>slots</w:t>
        </w:r>
        <w:r w:rsidRPr="00DC3D61">
          <w:rPr>
            <w:rFonts w:hint="eastAsia"/>
            <w:lang w:eastAsia="zh-CN"/>
          </w:rPr>
          <w:t xml:space="preserve"> including the first </w:t>
        </w:r>
        <w:r w:rsidRPr="00DC3D61">
          <w:rPr>
            <w:lang w:eastAsia="zh-CN"/>
          </w:rPr>
          <w:t>slot</w:t>
        </w:r>
        <w:r w:rsidRPr="00DC3D6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DC3D61">
          <w:t xml:space="preserve"> is defined in TS 38.211 [6, Section 4.2] and determined by the SCS of the victim serving cell (PCell, PSCell or the activated SCell) immediately before the swi</w:t>
        </w:r>
        <w:proofErr w:type="spellStart"/>
        <w:r w:rsidRPr="00DC3D61">
          <w:t>tching</w:t>
        </w:r>
        <w:proofErr w:type="spellEnd"/>
        <w:r w:rsidRPr="00DC3D61">
          <w:t xml:space="preserve">, provided that the victim serving cell and the PUSCH-less </w:t>
        </w:r>
        <w:proofErr w:type="spellStart"/>
        <w:r w:rsidRPr="00DC3D61">
          <w:t>SCell</w:t>
        </w:r>
        <w:proofErr w:type="spellEnd"/>
        <w:r w:rsidRPr="00DC3D61">
          <w:t xml:space="preserve"> are aligned within [TBD],</w:t>
        </w:r>
      </w:ins>
    </w:p>
    <w:p w14:paraId="777B5762" w14:textId="76A9AB9F" w:rsidR="00DC3D61" w:rsidRPr="00DC3D61" w:rsidRDefault="00DC3D61" w:rsidP="00DC3D61">
      <w:pPr>
        <w:ind w:left="720"/>
        <w:rPr>
          <w:ins w:id="142" w:author="ericsson" w:date="2019-02-15T16:29:00Z"/>
          <w:lang w:eastAsia="zh-CN"/>
        </w:rPr>
      </w:pPr>
      <w:ins w:id="143" w:author="ericsson" w:date="2019-02-15T16:29:00Z">
        <w:r w:rsidRPr="00DC3D61">
          <w:rPr>
            <w:lang w:eastAsia="zh-CN"/>
          </w:rPr>
          <w:t>T</w:t>
        </w:r>
        <w:r w:rsidRPr="00DC3D61">
          <w:rPr>
            <w:rFonts w:hint="eastAsia"/>
            <w:lang w:eastAsia="zh-CN"/>
          </w:rPr>
          <w:t xml:space="preserve">he interruption on </w:t>
        </w:r>
        <w:proofErr w:type="spellStart"/>
        <w:r w:rsidRPr="00DC3D61">
          <w:rPr>
            <w:lang w:eastAsia="zh-CN"/>
          </w:rPr>
          <w:t>PCell</w:t>
        </w:r>
        <w:proofErr w:type="spellEnd"/>
        <w:r w:rsidRPr="00DC3D61">
          <w:rPr>
            <w:rFonts w:hint="eastAsia"/>
            <w:lang w:eastAsia="zh-CN"/>
          </w:rPr>
          <w:t>,</w:t>
        </w:r>
        <w:r w:rsidRPr="00DC3D61">
          <w:rPr>
            <w:lang w:eastAsia="zh-CN"/>
          </w:rPr>
          <w:t xml:space="preserve"> </w:t>
        </w:r>
        <w:proofErr w:type="spellStart"/>
        <w:r w:rsidRPr="00DC3D61">
          <w:rPr>
            <w:lang w:eastAsia="zh-CN"/>
          </w:rPr>
          <w:t>PSCell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 xml:space="preserve">and each of the activated </w:t>
        </w:r>
        <w:proofErr w:type="spellStart"/>
        <w:r w:rsidRPr="00DC3D61">
          <w:rPr>
            <w:lang w:eastAsia="zh-CN"/>
          </w:rPr>
          <w:t>SCells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>during</w:t>
        </w:r>
        <w:r w:rsidRPr="00DC3D61">
          <w:t xml:space="preserve"> </w:t>
        </w:r>
        <w:r w:rsidRPr="00DC3D61">
          <w:rPr>
            <w:rFonts w:ascii="Times" w:eastAsia="MS Mincho" w:hAnsi="Times"/>
            <w:szCs w:val="24"/>
          </w:rPr>
          <w:t>the switching</w:t>
        </w:r>
        <w:r w:rsidRPr="00DC3D61">
          <w:t xml:space="preserve"> </w:t>
        </w:r>
        <w:r w:rsidRPr="00DC3D61">
          <w:rPr>
            <w:rFonts w:hint="eastAsia"/>
            <w:lang w:eastAsia="zh-CN"/>
          </w:rPr>
          <w:t xml:space="preserve">to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DC3D61">
          <w:rPr>
            <w:lang w:eastAsia="zh-CN"/>
          </w:rPr>
          <w:t>slots + TBD</w:t>
        </w:r>
        <w:r w:rsidRPr="00DC3D61">
          <w:rPr>
            <w:rFonts w:hint="eastAsia"/>
            <w:lang w:eastAsia="zh-CN"/>
          </w:rPr>
          <w:t xml:space="preserve"> including the first </w:t>
        </w:r>
        <w:r w:rsidRPr="00DC3D61">
          <w:rPr>
            <w:lang w:eastAsia="zh-CN"/>
          </w:rPr>
          <w:t>slot</w:t>
        </w:r>
        <w:r w:rsidRPr="00DC3D6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DC3D61">
          <w:t xml:space="preserve"> is defined in TS 38.211 [6, Section 4.2] and determined by the SCS of the victim serving cell (PCell, PSCell or the activated SCell) immediately before the switching, provided that the victim serving cell and the PUSCH-less </w:t>
        </w:r>
        <w:proofErr w:type="spellStart"/>
        <w:r w:rsidRPr="00DC3D61">
          <w:t>SCell</w:t>
        </w:r>
        <w:proofErr w:type="spellEnd"/>
        <w:r w:rsidRPr="00DC3D61">
          <w:t xml:space="preserve"> are aligned within more than [TBD],</w:t>
        </w:r>
      </w:ins>
    </w:p>
    <w:p w14:paraId="51D43898" w14:textId="6629E866" w:rsidR="00DC3D61" w:rsidRPr="00DC3D61" w:rsidRDefault="00DC3D61" w:rsidP="00DC3D61">
      <w:pPr>
        <w:ind w:left="720"/>
        <w:rPr>
          <w:ins w:id="144" w:author="ericsson" w:date="2019-02-15T16:29:00Z"/>
        </w:rPr>
      </w:pPr>
      <w:ins w:id="145" w:author="ericsson" w:date="2019-02-15T16:29:00Z">
        <w:r w:rsidRPr="00DC3D61">
          <w:rPr>
            <w:lang w:eastAsia="zh-CN"/>
          </w:rPr>
          <w:t>T</w:t>
        </w:r>
        <w:r w:rsidRPr="00DC3D61">
          <w:rPr>
            <w:rFonts w:hint="eastAsia"/>
            <w:lang w:eastAsia="zh-CN"/>
          </w:rPr>
          <w:t xml:space="preserve">he interruption on </w:t>
        </w:r>
        <w:proofErr w:type="spellStart"/>
        <w:r w:rsidRPr="00DC3D61">
          <w:rPr>
            <w:lang w:eastAsia="zh-CN"/>
          </w:rPr>
          <w:t>PCell</w:t>
        </w:r>
        <w:proofErr w:type="spellEnd"/>
        <w:r w:rsidRPr="00DC3D61">
          <w:rPr>
            <w:rFonts w:hint="eastAsia"/>
            <w:lang w:eastAsia="zh-CN"/>
          </w:rPr>
          <w:t>,</w:t>
        </w:r>
        <w:r w:rsidRPr="00DC3D61">
          <w:rPr>
            <w:lang w:eastAsia="zh-CN"/>
          </w:rPr>
          <w:t xml:space="preserve"> </w:t>
        </w:r>
        <w:proofErr w:type="spellStart"/>
        <w:r w:rsidRPr="00DC3D61">
          <w:rPr>
            <w:lang w:eastAsia="zh-CN"/>
          </w:rPr>
          <w:t>PSCell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 xml:space="preserve">and each of the activated </w:t>
        </w:r>
        <w:proofErr w:type="spellStart"/>
        <w:r w:rsidRPr="00DC3D61">
          <w:rPr>
            <w:lang w:eastAsia="zh-CN"/>
          </w:rPr>
          <w:t>SCells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>during</w:t>
        </w:r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rFonts w:ascii="Times" w:eastAsia="MS Mincho" w:hAnsi="Times"/>
            <w:szCs w:val="24"/>
          </w:rPr>
          <w:t>the switching</w:t>
        </w:r>
        <w:r w:rsidRPr="00DC3D61">
          <w:t xml:space="preserve"> </w:t>
        </w:r>
        <w:r w:rsidRPr="00DC3D61">
          <w:rPr>
            <w:rFonts w:hint="eastAsia"/>
            <w:lang w:eastAsia="zh-CN"/>
          </w:rPr>
          <w:t xml:space="preserve">from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DC3D61">
          <w:rPr>
            <w:lang w:eastAsia="zh-CN"/>
          </w:rPr>
          <w:t>slots</w:t>
        </w:r>
        <w:r w:rsidRPr="00DC3D61">
          <w:rPr>
            <w:rFonts w:hint="eastAsia"/>
            <w:lang w:eastAsia="zh-CN"/>
          </w:rPr>
          <w:t xml:space="preserve"> including the last </w:t>
        </w:r>
        <w:r w:rsidRPr="00DC3D61">
          <w:rPr>
            <w:lang w:eastAsia="zh-CN"/>
          </w:rPr>
          <w:t>slot</w:t>
        </w:r>
        <w:r w:rsidRPr="00DC3D6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DC3D61">
          <w:t xml:space="preserve"> is defined in TS 38.211 [6, Section 4.2] and determined by the SCS of the victim serving cell (PCell, PSCell or the activated SCell) immediately before the swit</w:t>
        </w:r>
        <w:proofErr w:type="spellStart"/>
        <w:r w:rsidRPr="00DC3D61">
          <w:t>ching</w:t>
        </w:r>
        <w:proofErr w:type="spellEnd"/>
        <w:r w:rsidRPr="00DC3D61">
          <w:t xml:space="preserve">, provided that the victim serving cell and the PUSCH-less </w:t>
        </w:r>
        <w:proofErr w:type="spellStart"/>
        <w:r w:rsidRPr="00DC3D61">
          <w:t>SCell</w:t>
        </w:r>
        <w:proofErr w:type="spellEnd"/>
        <w:r w:rsidRPr="00DC3D61">
          <w:t xml:space="preserve"> are aligned within [TBD]</w:t>
        </w:r>
        <w:r w:rsidRPr="00DC3D61">
          <w:rPr>
            <w:rFonts w:hint="eastAsia"/>
          </w:rPr>
          <w:t>.</w:t>
        </w:r>
      </w:ins>
    </w:p>
    <w:p w14:paraId="558C11EF" w14:textId="70C571C9" w:rsidR="00DC3D61" w:rsidRDefault="00DC3D61" w:rsidP="00DC3D61">
      <w:pPr>
        <w:ind w:left="720"/>
        <w:rPr>
          <w:ins w:id="146" w:author="ericsson" w:date="2019-02-15T16:29:00Z"/>
        </w:rPr>
      </w:pPr>
      <w:ins w:id="147" w:author="ericsson" w:date="2019-02-15T16:29:00Z">
        <w:r w:rsidRPr="00DC3D61">
          <w:rPr>
            <w:lang w:eastAsia="zh-CN"/>
          </w:rPr>
          <w:t>T</w:t>
        </w:r>
        <w:r w:rsidRPr="00DC3D61">
          <w:rPr>
            <w:rFonts w:hint="eastAsia"/>
            <w:lang w:eastAsia="zh-CN"/>
          </w:rPr>
          <w:t xml:space="preserve">he interruption on </w:t>
        </w:r>
        <w:proofErr w:type="spellStart"/>
        <w:r w:rsidRPr="00DC3D61">
          <w:rPr>
            <w:lang w:eastAsia="zh-CN"/>
          </w:rPr>
          <w:t>PCell</w:t>
        </w:r>
        <w:proofErr w:type="spellEnd"/>
        <w:r w:rsidRPr="00DC3D61">
          <w:rPr>
            <w:rFonts w:hint="eastAsia"/>
            <w:lang w:eastAsia="zh-CN"/>
          </w:rPr>
          <w:t>,</w:t>
        </w:r>
        <w:r w:rsidRPr="00DC3D61">
          <w:rPr>
            <w:lang w:eastAsia="zh-CN"/>
          </w:rPr>
          <w:t xml:space="preserve"> </w:t>
        </w:r>
        <w:proofErr w:type="spellStart"/>
        <w:r w:rsidRPr="00DC3D61">
          <w:rPr>
            <w:lang w:eastAsia="zh-CN"/>
          </w:rPr>
          <w:t>PSCell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 xml:space="preserve">and each of the activated </w:t>
        </w:r>
        <w:proofErr w:type="spellStart"/>
        <w:r w:rsidRPr="00DC3D61">
          <w:rPr>
            <w:lang w:eastAsia="zh-CN"/>
          </w:rPr>
          <w:t>SCells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>during</w:t>
        </w:r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rFonts w:ascii="Times" w:eastAsia="MS Mincho" w:hAnsi="Times"/>
            <w:szCs w:val="24"/>
          </w:rPr>
          <w:t>the switching</w:t>
        </w:r>
        <w:r w:rsidRPr="00DC3D61">
          <w:t xml:space="preserve"> </w:t>
        </w:r>
        <w:r w:rsidRPr="00DC3D61">
          <w:rPr>
            <w:rFonts w:hint="eastAsia"/>
            <w:lang w:eastAsia="zh-CN"/>
          </w:rPr>
          <w:t xml:space="preserve">from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DC3D61">
          <w:rPr>
            <w:lang w:eastAsia="zh-CN"/>
          </w:rPr>
          <w:t>slots</w:t>
        </w:r>
        <w:r w:rsidRPr="00DC3D61">
          <w:rPr>
            <w:rFonts w:hint="eastAsia"/>
            <w:lang w:eastAsia="zh-CN"/>
          </w:rPr>
          <w:t xml:space="preserve"> </w:t>
        </w:r>
        <w:r w:rsidRPr="00DC3D61">
          <w:rPr>
            <w:lang w:eastAsia="zh-CN"/>
          </w:rPr>
          <w:t>+ TBD</w:t>
        </w:r>
        <w:r w:rsidRPr="00DC3D61">
          <w:rPr>
            <w:rFonts w:hint="eastAsia"/>
            <w:lang w:eastAsia="zh-CN"/>
          </w:rPr>
          <w:t xml:space="preserve"> including the last </w:t>
        </w:r>
        <w:r w:rsidRPr="00DC3D61">
          <w:rPr>
            <w:lang w:eastAsia="zh-CN"/>
          </w:rPr>
          <w:t>slot</w:t>
        </w:r>
        <w:r w:rsidRPr="00DC3D6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DC3D61">
          <w:rPr>
            <w:rFonts w:hint="eastAsia"/>
            <w:lang w:eastAsia="zh-CN"/>
          </w:rPr>
          <w:t>SCell</w:t>
        </w:r>
        <w:proofErr w:type="spellEnd"/>
        <w:r w:rsidRPr="00DC3D6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DC3D61">
          <w:t xml:space="preserve"> is defined in TS 38.211 [6, Section 4.2] and determined by the SCS of the victim serving cell (PCell, PSCell or the activated SCell) immediately before the swit</w:t>
        </w:r>
        <w:proofErr w:type="spellStart"/>
        <w:r w:rsidRPr="00DC3D61">
          <w:t>ching</w:t>
        </w:r>
        <w:proofErr w:type="spellEnd"/>
        <w:r w:rsidRPr="00DC3D61">
          <w:t xml:space="preserve">, provided that the victim serving cell and the PUSCH-less </w:t>
        </w:r>
        <w:proofErr w:type="spellStart"/>
        <w:r w:rsidRPr="00DC3D61">
          <w:t>SCell</w:t>
        </w:r>
        <w:proofErr w:type="spellEnd"/>
        <w:r w:rsidRPr="00DC3D61">
          <w:t xml:space="preserve"> are aligned within more than [TBD]</w:t>
        </w:r>
        <w:r w:rsidRPr="00DC3D61">
          <w:rPr>
            <w:rFonts w:hint="eastAsia"/>
          </w:rPr>
          <w:t>.</w:t>
        </w:r>
      </w:ins>
    </w:p>
    <w:p w14:paraId="5BBF5C37" w14:textId="756D1F56" w:rsidR="00901F8B" w:rsidRPr="003445FB" w:rsidRDefault="00901F8B" w:rsidP="00901F8B">
      <w:pPr>
        <w:keepNext/>
        <w:keepLines/>
        <w:spacing w:before="120"/>
        <w:ind w:left="1134" w:hanging="1134"/>
        <w:outlineLvl w:val="2"/>
        <w:rPr>
          <w:ins w:id="148" w:author="ericsson" w:date="2019-02-15T11:46:00Z"/>
        </w:rPr>
      </w:pPr>
      <w:ins w:id="149" w:author="ericsson" w:date="2019-02-15T11:46:00Z">
        <w:r w:rsidRPr="003445FB">
          <w:rPr>
            <w:rFonts w:ascii="Arial" w:hAnsi="Arial"/>
            <w:sz w:val="28"/>
          </w:rPr>
          <w:t>8.2.</w:t>
        </w:r>
        <w:r>
          <w:rPr>
            <w:rFonts w:ascii="Arial" w:hAnsi="Arial"/>
            <w:sz w:val="28"/>
          </w:rPr>
          <w:t>4</w:t>
        </w:r>
        <w:r w:rsidRPr="003445FB">
          <w:rPr>
            <w:rFonts w:ascii="Arial" w:hAnsi="Arial"/>
            <w:sz w:val="28"/>
          </w:rPr>
          <w:tab/>
          <w:t xml:space="preserve">Interruptions with </w:t>
        </w:r>
        <w:r>
          <w:rPr>
            <w:rFonts w:ascii="Arial" w:hAnsi="Arial"/>
            <w:sz w:val="28"/>
          </w:rPr>
          <w:t>NE</w:t>
        </w:r>
        <w:r w:rsidRPr="003445FB">
          <w:rPr>
            <w:rFonts w:ascii="Arial" w:hAnsi="Arial"/>
            <w:sz w:val="28"/>
          </w:rPr>
          <w:t>-DC</w:t>
        </w:r>
      </w:ins>
    </w:p>
    <w:p w14:paraId="57419F18" w14:textId="3E7AE253" w:rsidR="00901F8B" w:rsidRPr="003445FB" w:rsidRDefault="00901F8B" w:rsidP="00901F8B">
      <w:pPr>
        <w:keepNext/>
        <w:keepLines/>
        <w:spacing w:before="120"/>
        <w:ind w:left="1418" w:hanging="1418"/>
        <w:outlineLvl w:val="3"/>
        <w:rPr>
          <w:ins w:id="150" w:author="ericsson" w:date="2019-02-15T11:46:00Z"/>
        </w:rPr>
      </w:pPr>
      <w:ins w:id="151" w:author="ericsson" w:date="2019-02-15T11:46:00Z">
        <w:r w:rsidRPr="003445FB">
          <w:rPr>
            <w:rFonts w:ascii="Arial" w:hAnsi="Arial"/>
            <w:sz w:val="24"/>
          </w:rPr>
          <w:t>8.2.</w:t>
        </w:r>
      </w:ins>
      <w:ins w:id="152" w:author="ericsson" w:date="2019-02-15T11:47:00Z">
        <w:r w:rsidR="00810E8D">
          <w:rPr>
            <w:rFonts w:ascii="Arial" w:hAnsi="Arial"/>
            <w:sz w:val="24"/>
          </w:rPr>
          <w:t>4</w:t>
        </w:r>
      </w:ins>
      <w:ins w:id="153" w:author="ericsson" w:date="2019-02-15T11:46:00Z">
        <w:r w:rsidRPr="003445FB">
          <w:rPr>
            <w:rFonts w:ascii="Arial" w:hAnsi="Arial"/>
            <w:sz w:val="24"/>
          </w:rPr>
          <w:t>.1</w:t>
        </w:r>
        <w:r w:rsidRPr="003445FB">
          <w:rPr>
            <w:rFonts w:ascii="Arial" w:hAnsi="Arial"/>
            <w:sz w:val="24"/>
          </w:rPr>
          <w:tab/>
          <w:t>Introduction</w:t>
        </w:r>
      </w:ins>
    </w:p>
    <w:p w14:paraId="0B8131E4" w14:textId="0F630784" w:rsidR="00901F8B" w:rsidRPr="003445FB" w:rsidRDefault="00901F8B" w:rsidP="00901F8B">
      <w:pPr>
        <w:rPr>
          <w:ins w:id="154" w:author="ericsson" w:date="2019-02-15T11:46:00Z"/>
          <w:rFonts w:eastAsia="MS Mincho"/>
          <w:lang w:eastAsia="zh-CN"/>
        </w:rPr>
      </w:pPr>
      <w:ins w:id="155" w:author="ericsson" w:date="2019-02-15T11:46:00Z">
        <w:r w:rsidRPr="003445FB">
          <w:rPr>
            <w:rFonts w:eastAsia="MS Mincho"/>
          </w:rPr>
          <w:t xml:space="preserve">This section contains the requirements related to the interruptions on </w:t>
        </w:r>
        <w:proofErr w:type="spellStart"/>
        <w:r>
          <w:rPr>
            <w:rFonts w:eastAsia="MS Mincho"/>
          </w:rPr>
          <w:t>PCell</w:t>
        </w:r>
        <w:proofErr w:type="spellEnd"/>
        <w:r w:rsidRPr="003445FB">
          <w:rPr>
            <w:rFonts w:eastAsia="MS Mincho"/>
          </w:rPr>
          <w:t xml:space="preserve"> and </w:t>
        </w:r>
        <w:proofErr w:type="spellStart"/>
        <w:r w:rsidRPr="003445FB">
          <w:rPr>
            <w:rFonts w:eastAsia="MS Mincho"/>
          </w:rPr>
          <w:t>SCell</w:t>
        </w:r>
        <w:proofErr w:type="spellEnd"/>
        <w:r w:rsidRPr="003445FB">
          <w:rPr>
            <w:rFonts w:eastAsia="MS Mincho"/>
          </w:rPr>
          <w:t>, when</w:t>
        </w:r>
      </w:ins>
    </w:p>
    <w:p w14:paraId="7663A6F4" w14:textId="6AE0C245" w:rsidR="00901F8B" w:rsidRDefault="00901F8B" w:rsidP="00491788">
      <w:pPr>
        <w:ind w:left="568" w:hanging="284"/>
        <w:rPr>
          <w:ins w:id="156" w:author="ericsson" w:date="2019-02-15T12:37:00Z"/>
          <w:rFonts w:ascii="Tms Rmn" w:eastAsia="MS Mincho" w:hAnsi="Tms Rmn"/>
          <w:lang w:eastAsia="zh-CN"/>
        </w:rPr>
      </w:pPr>
      <w:ins w:id="157" w:author="ericsson" w:date="2019-02-15T11:46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carriers, or</w:t>
        </w:r>
      </w:ins>
    </w:p>
    <w:p w14:paraId="4B89C25C" w14:textId="457D2EA4" w:rsidR="00491788" w:rsidRDefault="00491788" w:rsidP="00491788">
      <w:pPr>
        <w:ind w:left="568" w:hanging="284"/>
        <w:rPr>
          <w:ins w:id="158" w:author="ericsson" w:date="2019-02-15T12:39:00Z"/>
          <w:rFonts w:ascii="Tms Rmn" w:eastAsia="MS Mincho" w:hAnsi="Tms Rmn"/>
          <w:lang w:eastAsia="zh-CN"/>
        </w:rPr>
      </w:pPr>
      <w:ins w:id="159" w:author="ericsson" w:date="2019-02-15T12:37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E-UTRAN carriers, or</w:t>
        </w:r>
      </w:ins>
    </w:p>
    <w:p w14:paraId="52C94A0B" w14:textId="35BCDB7F" w:rsidR="009D4040" w:rsidRDefault="009D4040" w:rsidP="009D4040">
      <w:pPr>
        <w:ind w:left="568" w:hanging="284"/>
        <w:rPr>
          <w:ins w:id="160" w:author="ericsson" w:date="2019-02-15T12:39:00Z"/>
          <w:rFonts w:ascii="Tms Rmn" w:eastAsia="MS Mincho" w:hAnsi="Tms Rmn"/>
          <w:lang w:eastAsia="zh-CN"/>
        </w:rPr>
      </w:pPr>
      <w:ins w:id="161" w:author="ericsson" w:date="2019-02-15T12:39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 and between E-UTRAN carriers, or</w:t>
        </w:r>
      </w:ins>
    </w:p>
    <w:p w14:paraId="6808E882" w14:textId="77777777" w:rsidR="00901F8B" w:rsidRPr="003445FB" w:rsidRDefault="00901F8B" w:rsidP="00901F8B">
      <w:pPr>
        <w:ind w:left="568" w:hanging="284"/>
        <w:rPr>
          <w:ins w:id="162" w:author="ericsson" w:date="2019-02-15T11:46:00Z"/>
          <w:rFonts w:ascii="Tms Rmn" w:eastAsia="MS Mincho" w:hAnsi="Tms Rmn"/>
          <w:lang w:eastAsia="zh-CN"/>
        </w:rPr>
      </w:pPr>
      <w:ins w:id="163" w:author="ericsson" w:date="2019-02-15T11:46:00Z">
        <w:r>
          <w:rPr>
            <w:rFonts w:ascii="Tms Rmn" w:eastAsia="MS Mincho" w:hAnsi="Tms Rmn"/>
            <w:lang w:eastAsia="zh-CN"/>
          </w:rPr>
          <w:t>[TBD].</w:t>
        </w:r>
      </w:ins>
    </w:p>
    <w:p w14:paraId="38CCA575" w14:textId="00D0768E" w:rsidR="00901F8B" w:rsidRPr="003445FB" w:rsidRDefault="00901F8B" w:rsidP="00901F8B">
      <w:pPr>
        <w:rPr>
          <w:ins w:id="164" w:author="ericsson" w:date="2019-02-15T11:46:00Z"/>
          <w:lang w:eastAsia="zh-CN"/>
        </w:rPr>
      </w:pPr>
      <w:ins w:id="165" w:author="ericsson" w:date="2019-02-15T11:46:00Z">
        <w:r w:rsidRPr="003445FB">
          <w:rPr>
            <w:rFonts w:eastAsia="MS Mincho"/>
          </w:rPr>
          <w:t>The requirements shall apply for N</w:t>
        </w:r>
      </w:ins>
      <w:ins w:id="166" w:author="ericsson" w:date="2019-02-15T11:47:00Z">
        <w:r w:rsidR="00810E8D">
          <w:rPr>
            <w:rFonts w:eastAsia="MS Mincho"/>
          </w:rPr>
          <w:t>E</w:t>
        </w:r>
      </w:ins>
      <w:ins w:id="167" w:author="ericsson" w:date="2019-02-15T11:46:00Z">
        <w:r>
          <w:rPr>
            <w:rFonts w:eastAsia="MS Mincho"/>
          </w:rPr>
          <w:t>-</w:t>
        </w:r>
        <w:r w:rsidRPr="003445FB">
          <w:rPr>
            <w:rFonts w:eastAsia="MS Mincho"/>
          </w:rPr>
          <w:t>DC.</w:t>
        </w:r>
      </w:ins>
    </w:p>
    <w:p w14:paraId="1DF4585E" w14:textId="1811F9DE" w:rsidR="00901F8B" w:rsidRPr="003445FB" w:rsidRDefault="00901F8B" w:rsidP="00901F8B">
      <w:pPr>
        <w:pStyle w:val="Heading4"/>
        <w:rPr>
          <w:ins w:id="168" w:author="ericsson" w:date="2019-02-15T11:46:00Z"/>
        </w:rPr>
      </w:pPr>
      <w:ins w:id="169" w:author="ericsson" w:date="2019-02-15T11:46:00Z">
        <w:r w:rsidRPr="003445FB">
          <w:lastRenderedPageBreak/>
          <w:t>8.2.</w:t>
        </w:r>
      </w:ins>
      <w:ins w:id="170" w:author="ericsson" w:date="2019-02-15T11:47:00Z">
        <w:r w:rsidR="00810E8D">
          <w:t>4</w:t>
        </w:r>
      </w:ins>
      <w:ins w:id="171" w:author="ericsson" w:date="2019-02-15T11:46:00Z">
        <w:r w:rsidRPr="003445FB">
          <w:t>.2</w:t>
        </w:r>
        <w:r w:rsidRPr="003445FB">
          <w:tab/>
          <w:t>Requirements</w:t>
        </w:r>
      </w:ins>
    </w:p>
    <w:p w14:paraId="3700AEF2" w14:textId="6FC5F8B6" w:rsidR="00017D82" w:rsidRPr="00106722" w:rsidRDefault="00017D82" w:rsidP="00017D82">
      <w:pPr>
        <w:pStyle w:val="Heading5"/>
        <w:rPr>
          <w:ins w:id="172" w:author="ericsson" w:date="2019-02-15T12:28:00Z"/>
        </w:rPr>
      </w:pPr>
      <w:ins w:id="173" w:author="ericsson" w:date="2019-02-15T12:28:00Z">
        <w:r>
          <w:t>8.2.4.2.1</w:t>
        </w:r>
        <w:r w:rsidRPr="00106722">
          <w:tab/>
        </w:r>
        <w:r w:rsidRPr="00106722">
          <w:rPr>
            <w:rFonts w:hint="eastAsia"/>
          </w:rPr>
          <w:t xml:space="preserve">Interruptions at </w:t>
        </w:r>
        <w:r w:rsidRPr="00106722">
          <w:t xml:space="preserve">SRS </w:t>
        </w:r>
        <w:proofErr w:type="gramStart"/>
        <w:r w:rsidRPr="00106722">
          <w:t>carrier based</w:t>
        </w:r>
        <w:proofErr w:type="gramEnd"/>
        <w:r w:rsidRPr="00106722">
          <w:t xml:space="preserve"> switching</w:t>
        </w:r>
        <w:r>
          <w:t xml:space="preserve"> between NR carriers</w:t>
        </w:r>
      </w:ins>
    </w:p>
    <w:p w14:paraId="3E90B932" w14:textId="77777777" w:rsidR="00296785" w:rsidRPr="00106722" w:rsidRDefault="00296785" w:rsidP="00296785">
      <w:pPr>
        <w:rPr>
          <w:ins w:id="174" w:author="ericsson" w:date="2019-02-15T16:15:00Z"/>
        </w:rPr>
      </w:pPr>
      <w:ins w:id="175" w:author="ericsson" w:date="2019-02-15T16:15:00Z">
        <w:r w:rsidRPr="00106722">
          <w:t xml:space="preserve">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 is a TDD </w:t>
        </w:r>
        <w:proofErr w:type="spellStart"/>
        <w:r w:rsidRPr="00106722">
          <w:t>SC</w:t>
        </w:r>
        <w:r>
          <w:t>ell</w:t>
        </w:r>
        <w:proofErr w:type="spellEnd"/>
        <w:r w:rsidRPr="00106722">
          <w:t xml:space="preserve"> without PUCCH/PUSCH configured. When a UE needs to transmit periodic or aperiodic SRS [6] and/or non-contention based PRACH on 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, the UE can perform </w:t>
        </w:r>
        <w:proofErr w:type="gramStart"/>
        <w:r w:rsidRPr="00106722">
          <w:t>carrier based</w:t>
        </w:r>
        <w:proofErr w:type="gramEnd"/>
        <w:r w:rsidRPr="00106722">
          <w:t xml:space="preserve"> switching to one or more </w:t>
        </w:r>
        <w:r>
          <w:t xml:space="preserve">CCs with PUSCH-less </w:t>
        </w:r>
        <w:proofErr w:type="spellStart"/>
        <w:r>
          <w:t>SCell</w:t>
        </w:r>
        <w:r w:rsidRPr="00106722">
          <w:t>s</w:t>
        </w:r>
        <w:proofErr w:type="spellEnd"/>
        <w:r w:rsidRPr="00106722">
          <w:t xml:space="preserve"> from a CC with PUSCH or from another </w:t>
        </w:r>
        <w:r>
          <w:t xml:space="preserve">CC with PUSCH-less </w:t>
        </w:r>
        <w:proofErr w:type="spellStart"/>
        <w:r>
          <w:t>SCell</w:t>
        </w:r>
        <w:proofErr w:type="spellEnd"/>
        <w:r w:rsidRPr="00106722">
          <w:t xml:space="preserve"> prior to transmitting SRS and/or PRACH, provided that:</w:t>
        </w:r>
      </w:ins>
    </w:p>
    <w:p w14:paraId="511D80B7" w14:textId="7C0147AF" w:rsidR="00296785" w:rsidRPr="00106722" w:rsidRDefault="00296785" w:rsidP="00296785">
      <w:pPr>
        <w:pStyle w:val="B1"/>
        <w:rPr>
          <w:ins w:id="176" w:author="ericsson" w:date="2019-02-15T12:43:00Z"/>
          <w:lang w:eastAsia="zh-CN"/>
        </w:rPr>
      </w:pPr>
      <w:ins w:id="177" w:author="ericsson" w:date="2019-02-15T12:43:00Z">
        <w:r w:rsidRPr="00106722">
          <w:rPr>
            <w:rFonts w:hint="eastAsia"/>
            <w:lang w:eastAsia="zh-CN"/>
          </w:rPr>
          <w:t>-</w:t>
        </w:r>
        <w:r w:rsidRPr="00106722">
          <w:rPr>
            <w:lang w:eastAsia="zh-CN"/>
          </w:rPr>
          <w:tab/>
        </w:r>
        <w:r>
          <w:rPr>
            <w:lang w:eastAsia="zh-CN"/>
          </w:rPr>
          <w:t>SRS switching is performed between NR carriers:</w:t>
        </w:r>
        <w:r w:rsidRPr="00106722">
          <w:rPr>
            <w:rFonts w:hint="eastAsia"/>
            <w:lang w:eastAsia="zh-CN"/>
          </w:rPr>
          <w:t xml:space="preserve"> from a configured CC to another </w:t>
        </w:r>
      </w:ins>
      <w:ins w:id="178" w:author="ericsson" w:date="2019-02-15T16:35:00Z">
        <w:r w:rsidR="00087E07">
          <w:rPr>
            <w:lang w:eastAsia="zh-CN"/>
          </w:rPr>
          <w:t xml:space="preserve">CC with </w:t>
        </w:r>
      </w:ins>
      <w:ins w:id="179" w:author="ericsson" w:date="2019-02-15T12:43:00Z">
        <w:r w:rsidRPr="00106722">
          <w:rPr>
            <w:rFonts w:hint="eastAsia"/>
            <w:lang w:eastAsia="zh-CN"/>
          </w:rPr>
          <w:t>activated TDD CC</w:t>
        </w:r>
        <w:r w:rsidRPr="00106722">
          <w:t>;</w:t>
        </w:r>
      </w:ins>
    </w:p>
    <w:p w14:paraId="73DFC63E" w14:textId="77777777" w:rsidR="00296785" w:rsidRDefault="00296785" w:rsidP="00296785">
      <w:pPr>
        <w:pStyle w:val="B1"/>
        <w:rPr>
          <w:ins w:id="180" w:author="ericsson" w:date="2019-02-15T16:17:00Z"/>
        </w:rPr>
      </w:pPr>
      <w:ins w:id="181" w:author="ericsson" w:date="2019-02-15T16:17:00Z">
        <w:r w:rsidRPr="00106722">
          <w:t>-</w:t>
        </w:r>
        <w:r w:rsidRPr="00106722">
          <w:tab/>
          <w:t xml:space="preserve">the </w:t>
        </w:r>
        <w:r>
          <w:t xml:space="preserve">CCs with </w:t>
        </w:r>
        <w:r>
          <w:rPr>
            <w:lang w:eastAsia="zh-CN"/>
          </w:rPr>
          <w:t xml:space="preserve">PUSCH-less </w:t>
        </w:r>
        <w:proofErr w:type="spellStart"/>
        <w:r>
          <w:rPr>
            <w:lang w:eastAsia="zh-CN"/>
          </w:rPr>
          <w:t>SCell</w:t>
        </w:r>
        <w:r w:rsidRPr="00106722">
          <w:rPr>
            <w:lang w:eastAsia="zh-CN"/>
          </w:rPr>
          <w:t>s</w:t>
        </w:r>
        <w:proofErr w:type="spellEnd"/>
        <w:r w:rsidRPr="00106722">
          <w:t xml:space="preserve"> to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is indicated by DCI SRS request field for aperiodic SRS transmission or configured via RRC [2] for periodic SRS transmission or indicated by PDCCH for PRACH;</w:t>
        </w:r>
      </w:ins>
    </w:p>
    <w:p w14:paraId="6AC52997" w14:textId="77777777" w:rsidR="00296785" w:rsidRPr="00106722" w:rsidRDefault="00296785" w:rsidP="00296785">
      <w:pPr>
        <w:pStyle w:val="B1"/>
        <w:rPr>
          <w:ins w:id="182" w:author="ericsson" w:date="2019-02-15T12:43:00Z"/>
        </w:rPr>
      </w:pPr>
      <w:ins w:id="183" w:author="ericsson" w:date="2019-02-15T12:43:00Z">
        <w:r w:rsidRPr="00106722">
          <w:t>-</w:t>
        </w:r>
        <w:r w:rsidRPr="00106722">
          <w:tab/>
          <w:t xml:space="preserve">the serving cell, from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and whose UL transmission may therefore be interrupted, is indicated by </w:t>
        </w:r>
        <w:proofErr w:type="spellStart"/>
        <w:r w:rsidRPr="00B3111B">
          <w:rPr>
            <w:i/>
            <w:lang w:eastAsia="zh-CN"/>
          </w:rPr>
          <w:t>srs-SwitchFromServCellIndex</w:t>
        </w:r>
        <w:proofErr w:type="spellEnd"/>
        <w:r w:rsidRPr="00106722">
          <w:t xml:space="preserve"> [2];</w:t>
        </w:r>
      </w:ins>
    </w:p>
    <w:p w14:paraId="28D96371" w14:textId="77777777" w:rsidR="00296785" w:rsidRPr="00106722" w:rsidRDefault="00296785" w:rsidP="00296785">
      <w:pPr>
        <w:pStyle w:val="B1"/>
        <w:rPr>
          <w:ins w:id="184" w:author="ericsson" w:date="2019-02-15T12:43:00Z"/>
        </w:rPr>
      </w:pPr>
      <w:ins w:id="185" w:author="ericsson" w:date="2019-02-15T12:43:00Z">
        <w:r w:rsidRPr="00106722">
          <w:t>-</w:t>
        </w:r>
        <w:r w:rsidRPr="00106722">
          <w:tab/>
        </w:r>
        <w:r>
          <w:t>other conditions are FFS</w:t>
        </w:r>
        <w:r w:rsidRPr="00106722">
          <w:t>.</w:t>
        </w:r>
      </w:ins>
    </w:p>
    <w:p w14:paraId="60CC1483" w14:textId="616657F3" w:rsidR="00017D82" w:rsidRDefault="00017D82" w:rsidP="00017D82">
      <w:pPr>
        <w:rPr>
          <w:ins w:id="186" w:author="ericsson" w:date="2019-02-15T12:30:00Z"/>
        </w:rPr>
      </w:pPr>
      <w:ins w:id="187" w:author="ericsson" w:date="2019-02-15T12:28:00Z">
        <w:r w:rsidRPr="00106722">
          <w:t xml:space="preserve">The UE shall not perform SRS </w:t>
        </w:r>
        <w:proofErr w:type="gramStart"/>
        <w:r w:rsidRPr="00106722">
          <w:t>carrier based</w:t>
        </w:r>
        <w:proofErr w:type="gramEnd"/>
        <w:r w:rsidRPr="00106722">
          <w:t xml:space="preserve"> switching if the above conditions cannot be met.</w:t>
        </w:r>
      </w:ins>
    </w:p>
    <w:p w14:paraId="2E48F97E" w14:textId="39953E98" w:rsidR="003552A6" w:rsidRPr="00106722" w:rsidRDefault="003552A6" w:rsidP="00017D82">
      <w:pPr>
        <w:rPr>
          <w:ins w:id="188" w:author="ericsson" w:date="2019-02-15T12:28:00Z"/>
        </w:rPr>
      </w:pPr>
      <w:ins w:id="189" w:author="ericsson" w:date="2019-02-15T12:30:00Z">
        <w:r>
          <w:t xml:space="preserve">When performing SRS carrier based switching the UE shall meet the following </w:t>
        </w:r>
      </w:ins>
      <w:ins w:id="190" w:author="ericsson" w:date="2019-02-15T12:31:00Z">
        <w:r>
          <w:t>interruptions requirements:</w:t>
        </w:r>
      </w:ins>
    </w:p>
    <w:p w14:paraId="25A603AF" w14:textId="61AB18F7" w:rsidR="00EF7001" w:rsidRPr="00EF7001" w:rsidRDefault="00EF7001" w:rsidP="00EF7001">
      <w:pPr>
        <w:ind w:left="720"/>
        <w:rPr>
          <w:ins w:id="191" w:author="ericsson" w:date="2019-02-15T16:31:00Z"/>
        </w:rPr>
      </w:pPr>
      <w:ins w:id="192" w:author="ericsson" w:date="2019-02-15T16:31:00Z">
        <w:r w:rsidRPr="00EF7001">
          <w:rPr>
            <w:lang w:eastAsia="zh-CN"/>
          </w:rPr>
          <w:t>T</w:t>
        </w:r>
        <w:r w:rsidRPr="00EF7001">
          <w:rPr>
            <w:rFonts w:hint="eastAsia"/>
            <w:lang w:eastAsia="zh-CN"/>
          </w:rPr>
          <w:t xml:space="preserve">he interruption on </w:t>
        </w:r>
        <w:proofErr w:type="spellStart"/>
        <w:r w:rsidRPr="00EF7001">
          <w:rPr>
            <w:lang w:eastAsia="zh-CN"/>
          </w:rPr>
          <w:t>PCell</w:t>
        </w:r>
        <w:proofErr w:type="spellEnd"/>
        <w:r w:rsidRPr="00EF7001">
          <w:rPr>
            <w:lang w:eastAsia="zh-CN"/>
          </w:rPr>
          <w:t xml:space="preserve"> and each of the activated </w:t>
        </w:r>
        <w:proofErr w:type="spellStart"/>
        <w:r w:rsidRPr="00EF7001">
          <w:rPr>
            <w:lang w:eastAsia="zh-CN"/>
          </w:rPr>
          <w:t>SCells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>during</w:t>
        </w:r>
        <w:r w:rsidRPr="00EF7001">
          <w:t xml:space="preserve"> </w:t>
        </w:r>
        <w:r w:rsidRPr="00EF7001">
          <w:rPr>
            <w:rFonts w:ascii="Times" w:eastAsia="MS Mincho" w:hAnsi="Times"/>
            <w:szCs w:val="24"/>
          </w:rPr>
          <w:t>the switching</w:t>
        </w:r>
        <w:r w:rsidRPr="00EF7001">
          <w:t xml:space="preserve"> </w:t>
        </w:r>
        <w:r w:rsidRPr="00EF7001">
          <w:rPr>
            <w:rFonts w:hint="eastAsia"/>
            <w:lang w:eastAsia="zh-CN"/>
          </w:rPr>
          <w:t xml:space="preserve">to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EF7001">
          <w:rPr>
            <w:lang w:eastAsia="zh-CN"/>
          </w:rPr>
          <w:t>slots</w:t>
        </w:r>
        <w:r w:rsidRPr="00EF7001">
          <w:rPr>
            <w:rFonts w:hint="eastAsia"/>
            <w:lang w:eastAsia="zh-CN"/>
          </w:rPr>
          <w:t xml:space="preserve"> including the first </w:t>
        </w:r>
        <w:r w:rsidRPr="00EF7001">
          <w:rPr>
            <w:lang w:eastAsia="zh-CN"/>
          </w:rPr>
          <w:t>slot</w:t>
        </w:r>
        <w:r w:rsidRPr="00EF700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EF7001">
          <w:t xml:space="preserve"> is defined in TS 38.211 [6, Section 4.2] and determined by the SCS of the victim serving cell (PCell or activated SCell) immediately before the switching, provided that the victim serving cell and the PUSCH-less </w:t>
        </w:r>
        <w:proofErr w:type="spellStart"/>
        <w:r w:rsidRPr="00EF7001">
          <w:t>SCell</w:t>
        </w:r>
        <w:proofErr w:type="spellEnd"/>
        <w:r w:rsidRPr="00EF7001">
          <w:t xml:space="preserve"> are aligned within [TBD],</w:t>
        </w:r>
      </w:ins>
    </w:p>
    <w:p w14:paraId="6CE80CE4" w14:textId="7BE999C3" w:rsidR="00EF7001" w:rsidRPr="00EF7001" w:rsidRDefault="00EF7001" w:rsidP="00EF7001">
      <w:pPr>
        <w:ind w:left="720"/>
        <w:rPr>
          <w:ins w:id="193" w:author="ericsson" w:date="2019-02-15T16:31:00Z"/>
          <w:lang w:eastAsia="zh-CN"/>
        </w:rPr>
      </w:pPr>
      <w:ins w:id="194" w:author="ericsson" w:date="2019-02-15T16:31:00Z">
        <w:r w:rsidRPr="00EF7001">
          <w:rPr>
            <w:lang w:eastAsia="zh-CN"/>
          </w:rPr>
          <w:t>T</w:t>
        </w:r>
        <w:r w:rsidRPr="00EF7001">
          <w:rPr>
            <w:rFonts w:hint="eastAsia"/>
            <w:lang w:eastAsia="zh-CN"/>
          </w:rPr>
          <w:t xml:space="preserve">he interruption on </w:t>
        </w:r>
        <w:proofErr w:type="spellStart"/>
        <w:r w:rsidRPr="00EF7001">
          <w:rPr>
            <w:lang w:eastAsia="zh-CN"/>
          </w:rPr>
          <w:t>PCell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 xml:space="preserve">and each of the activated </w:t>
        </w:r>
        <w:proofErr w:type="spellStart"/>
        <w:r w:rsidRPr="00EF7001">
          <w:rPr>
            <w:lang w:eastAsia="zh-CN"/>
          </w:rPr>
          <w:t>SCells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>during</w:t>
        </w:r>
        <w:r w:rsidRPr="00EF7001">
          <w:t xml:space="preserve"> </w:t>
        </w:r>
        <w:r w:rsidRPr="00EF7001">
          <w:rPr>
            <w:rFonts w:ascii="Times" w:eastAsia="MS Mincho" w:hAnsi="Times"/>
            <w:szCs w:val="24"/>
          </w:rPr>
          <w:t>the switching</w:t>
        </w:r>
        <w:r w:rsidRPr="00EF7001">
          <w:t xml:space="preserve"> </w:t>
        </w:r>
        <w:r w:rsidRPr="00EF7001">
          <w:rPr>
            <w:rFonts w:hint="eastAsia"/>
            <w:lang w:eastAsia="zh-CN"/>
          </w:rPr>
          <w:t xml:space="preserve">to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EF7001">
          <w:rPr>
            <w:lang w:eastAsia="zh-CN"/>
          </w:rPr>
          <w:t>slots + TBD</w:t>
        </w:r>
        <w:r w:rsidRPr="00EF7001">
          <w:rPr>
            <w:rFonts w:hint="eastAsia"/>
            <w:lang w:eastAsia="zh-CN"/>
          </w:rPr>
          <w:t xml:space="preserve"> including the first </w:t>
        </w:r>
        <w:r w:rsidRPr="00EF7001">
          <w:rPr>
            <w:lang w:eastAsia="zh-CN"/>
          </w:rPr>
          <w:t>slot</w:t>
        </w:r>
        <w:r w:rsidRPr="00EF700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EF7001">
          <w:t xml:space="preserve"> is defined in TS 38.211 [6, Section 4.2] and determined by the SCS of the victim serving cell (PCell or activated SCell) immediately before the switching, provided that the victim serving cell and the PUSCH-less </w:t>
        </w:r>
        <w:proofErr w:type="spellStart"/>
        <w:r w:rsidRPr="00EF7001">
          <w:t>SCell</w:t>
        </w:r>
        <w:proofErr w:type="spellEnd"/>
        <w:r w:rsidRPr="00EF7001">
          <w:t xml:space="preserve"> are aligned within more than [TBD],</w:t>
        </w:r>
      </w:ins>
    </w:p>
    <w:p w14:paraId="1D436923" w14:textId="4BBCCC78" w:rsidR="00EF7001" w:rsidRPr="00EF7001" w:rsidRDefault="00EF7001" w:rsidP="00EF7001">
      <w:pPr>
        <w:ind w:left="720"/>
        <w:rPr>
          <w:ins w:id="195" w:author="ericsson" w:date="2019-02-15T16:31:00Z"/>
        </w:rPr>
      </w:pPr>
      <w:ins w:id="196" w:author="ericsson" w:date="2019-02-15T16:31:00Z">
        <w:r w:rsidRPr="00EF7001">
          <w:rPr>
            <w:lang w:eastAsia="zh-CN"/>
          </w:rPr>
          <w:t>T</w:t>
        </w:r>
        <w:r w:rsidRPr="00EF7001">
          <w:rPr>
            <w:rFonts w:hint="eastAsia"/>
            <w:lang w:eastAsia="zh-CN"/>
          </w:rPr>
          <w:t xml:space="preserve">he interruption on </w:t>
        </w:r>
        <w:proofErr w:type="spellStart"/>
        <w:r w:rsidRPr="00EF7001">
          <w:rPr>
            <w:lang w:eastAsia="zh-CN"/>
          </w:rPr>
          <w:t>PCell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 xml:space="preserve">and each of the activated </w:t>
        </w:r>
        <w:proofErr w:type="spellStart"/>
        <w:r w:rsidRPr="00EF7001">
          <w:rPr>
            <w:lang w:eastAsia="zh-CN"/>
          </w:rPr>
          <w:t>SCells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>during</w:t>
        </w:r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rFonts w:ascii="Times" w:eastAsia="MS Mincho" w:hAnsi="Times"/>
            <w:szCs w:val="24"/>
          </w:rPr>
          <w:t>the switching</w:t>
        </w:r>
        <w:r w:rsidRPr="00EF7001">
          <w:t xml:space="preserve"> </w:t>
        </w:r>
        <w:r w:rsidRPr="00EF7001">
          <w:rPr>
            <w:rFonts w:hint="eastAsia"/>
            <w:lang w:eastAsia="zh-CN"/>
          </w:rPr>
          <w:t xml:space="preserve">from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EF7001">
          <w:rPr>
            <w:lang w:eastAsia="zh-CN"/>
          </w:rPr>
          <w:t>slots</w:t>
        </w:r>
        <w:r w:rsidRPr="00EF7001">
          <w:rPr>
            <w:rFonts w:hint="eastAsia"/>
            <w:lang w:eastAsia="zh-CN"/>
          </w:rPr>
          <w:t xml:space="preserve"> including the last s</w:t>
        </w:r>
        <w:r w:rsidRPr="00EF7001">
          <w:rPr>
            <w:lang w:eastAsia="zh-CN"/>
          </w:rPr>
          <w:t>lot</w:t>
        </w:r>
        <w:r w:rsidRPr="00EF700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EF7001">
          <w:t xml:space="preserve"> is defined in TS 38.211 [6, Section 4.2] and determined by the SCS of the victim serving cell (PCell or activated SCell) immediately before the switching, provi</w:t>
        </w:r>
        <w:proofErr w:type="spellStart"/>
        <w:r w:rsidRPr="00EF7001">
          <w:t>ded</w:t>
        </w:r>
        <w:proofErr w:type="spellEnd"/>
        <w:r w:rsidRPr="00EF7001">
          <w:t xml:space="preserve"> that the victim serving cell and the PUSCH-less </w:t>
        </w:r>
        <w:proofErr w:type="spellStart"/>
        <w:r w:rsidRPr="00EF7001">
          <w:t>SCell</w:t>
        </w:r>
        <w:proofErr w:type="spellEnd"/>
        <w:r w:rsidRPr="00EF7001">
          <w:t xml:space="preserve"> are aligned within [TBD]</w:t>
        </w:r>
        <w:r w:rsidRPr="00EF7001">
          <w:rPr>
            <w:rFonts w:hint="eastAsia"/>
          </w:rPr>
          <w:t>.</w:t>
        </w:r>
      </w:ins>
    </w:p>
    <w:p w14:paraId="3E25232E" w14:textId="24FCF089" w:rsidR="00EF7001" w:rsidRDefault="00EF7001" w:rsidP="00EF7001">
      <w:pPr>
        <w:ind w:left="720"/>
        <w:rPr>
          <w:ins w:id="197" w:author="ericsson" w:date="2019-02-15T16:31:00Z"/>
        </w:rPr>
      </w:pPr>
      <w:ins w:id="198" w:author="ericsson" w:date="2019-02-15T16:31:00Z">
        <w:r w:rsidRPr="00EF7001">
          <w:rPr>
            <w:lang w:eastAsia="zh-CN"/>
          </w:rPr>
          <w:t>T</w:t>
        </w:r>
        <w:r w:rsidRPr="00EF7001">
          <w:rPr>
            <w:rFonts w:hint="eastAsia"/>
            <w:lang w:eastAsia="zh-CN"/>
          </w:rPr>
          <w:t xml:space="preserve">he interruption on </w:t>
        </w:r>
        <w:proofErr w:type="spellStart"/>
        <w:r w:rsidRPr="00EF7001">
          <w:rPr>
            <w:lang w:eastAsia="zh-CN"/>
          </w:rPr>
          <w:t>PCell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 xml:space="preserve">and each of the activated </w:t>
        </w:r>
        <w:proofErr w:type="spellStart"/>
        <w:r w:rsidRPr="00EF7001">
          <w:rPr>
            <w:lang w:eastAsia="zh-CN"/>
          </w:rPr>
          <w:t>SCells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>during</w:t>
        </w:r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rFonts w:ascii="Times" w:eastAsia="MS Mincho" w:hAnsi="Times"/>
            <w:szCs w:val="24"/>
          </w:rPr>
          <w:t>the switching</w:t>
        </w:r>
        <w:r w:rsidRPr="00EF7001">
          <w:t xml:space="preserve"> </w:t>
        </w:r>
        <w:r w:rsidRPr="00EF7001">
          <w:rPr>
            <w:rFonts w:hint="eastAsia"/>
            <w:lang w:eastAsia="zh-CN"/>
          </w:rPr>
          <w:t xml:space="preserve">from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rFonts w:hint="eastAsia"/>
          </w:rPr>
          <w:t xml:space="preserve">shall not exceed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  <w:i/>
                </w:rPr>
                <w:sym w:font="Symbol" w:char="F06D"/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  <w:r w:rsidRPr="00EF7001">
          <w:rPr>
            <w:lang w:eastAsia="zh-CN"/>
          </w:rPr>
          <w:t>slots</w:t>
        </w:r>
        <w:r w:rsidRPr="00EF7001">
          <w:rPr>
            <w:rFonts w:hint="eastAsia"/>
            <w:lang w:eastAsia="zh-CN"/>
          </w:rPr>
          <w:t xml:space="preserve"> </w:t>
        </w:r>
        <w:r w:rsidRPr="00EF7001">
          <w:rPr>
            <w:lang w:eastAsia="zh-CN"/>
          </w:rPr>
          <w:t>+ TBD</w:t>
        </w:r>
        <w:r w:rsidRPr="00EF7001">
          <w:rPr>
            <w:rFonts w:hint="eastAsia"/>
            <w:lang w:eastAsia="zh-CN"/>
          </w:rPr>
          <w:t xml:space="preserve"> including the last s</w:t>
        </w:r>
        <w:r w:rsidRPr="00EF7001">
          <w:rPr>
            <w:lang w:eastAsia="zh-CN"/>
          </w:rPr>
          <w:t>lot</w:t>
        </w:r>
        <w:r w:rsidRPr="00EF7001">
          <w:rPr>
            <w:rFonts w:hint="eastAsia"/>
            <w:lang w:eastAsia="zh-CN"/>
          </w:rPr>
          <w:t xml:space="preserve"> where SRS transmission is configured on the PUSCH-less </w:t>
        </w:r>
        <w:proofErr w:type="spellStart"/>
        <w:r w:rsidRPr="00EF7001">
          <w:rPr>
            <w:rFonts w:hint="eastAsia"/>
            <w:lang w:eastAsia="zh-CN"/>
          </w:rPr>
          <w:t>SCell</w:t>
        </w:r>
        <w:proofErr w:type="spellEnd"/>
        <w:r w:rsidRPr="00EF7001">
          <w:t xml:space="preserve">, where </w:t>
        </w:r>
        <m:oMath>
          <m:r>
            <w:rPr>
              <w:rFonts w:ascii="Cambria Math" w:eastAsia="Batang"/>
            </w:rPr>
            <m:t>μ</m:t>
          </m:r>
        </m:oMath>
        <w:r w:rsidRPr="00EF7001">
          <w:t xml:space="preserve"> is defined in TS 38.211 [6, Section 4.2] and determined by the SCS of the victim serving cell (PCell or activated SCell) immediately before the switching, provided that the victim serving cell and the PUSCH-less SCell are aligned within more than [TBD]</w:t>
        </w:r>
        <w:r w:rsidRPr="00EF7001">
          <w:rPr>
            <w:rFonts w:hint="eastAsia"/>
          </w:rPr>
          <w:t>.</w:t>
        </w:r>
      </w:ins>
    </w:p>
    <w:p w14:paraId="3D426DAC" w14:textId="28BBCB42" w:rsidR="00296785" w:rsidRPr="00296785" w:rsidRDefault="00296785" w:rsidP="00296785">
      <w:pPr>
        <w:ind w:left="720"/>
        <w:rPr>
          <w:ins w:id="199" w:author="ericsson" w:date="2019-02-15T12:31:00Z"/>
        </w:rPr>
      </w:pPr>
      <w:ins w:id="200" w:author="ericsson" w:date="2019-02-15T16:20:00Z">
        <w:r w:rsidRPr="00296785">
          <w:t xml:space="preserve">NOTE: interruptions requirements on E-UTRAN </w:t>
        </w:r>
        <w:proofErr w:type="spellStart"/>
        <w:r w:rsidRPr="00296785">
          <w:t>PSCell</w:t>
        </w:r>
        <w:proofErr w:type="spellEnd"/>
        <w:r w:rsidRPr="00296785">
          <w:t xml:space="preserve"> and E-UTRAN </w:t>
        </w:r>
        <w:proofErr w:type="spellStart"/>
        <w:r w:rsidRPr="00296785">
          <w:t>SCells</w:t>
        </w:r>
        <w:proofErr w:type="spellEnd"/>
        <w:r w:rsidRPr="00296785">
          <w:t xml:space="preserve"> in NE-DC due to the SRS switching between the NR carriers are defined in TS 36.133 [15].</w:t>
        </w:r>
      </w:ins>
    </w:p>
    <w:p w14:paraId="037413BB" w14:textId="22E0CCCE" w:rsidR="00491788" w:rsidRPr="00296785" w:rsidRDefault="00491788" w:rsidP="00491788">
      <w:pPr>
        <w:pStyle w:val="Heading5"/>
        <w:rPr>
          <w:ins w:id="201" w:author="ericsson" w:date="2019-02-15T12:38:00Z"/>
        </w:rPr>
      </w:pPr>
      <w:ins w:id="202" w:author="ericsson" w:date="2019-02-15T12:38:00Z">
        <w:r w:rsidRPr="00296785">
          <w:t>8.2.4.2.2</w:t>
        </w:r>
        <w:r w:rsidRPr="00296785">
          <w:tab/>
        </w:r>
        <w:r w:rsidRPr="00296785">
          <w:rPr>
            <w:rFonts w:hint="eastAsia"/>
          </w:rPr>
          <w:t xml:space="preserve">Interruptions at </w:t>
        </w:r>
        <w:r w:rsidRPr="00296785">
          <w:t xml:space="preserve">SRS </w:t>
        </w:r>
        <w:proofErr w:type="gramStart"/>
        <w:r w:rsidRPr="00296785">
          <w:t>carrier based</w:t>
        </w:r>
        <w:proofErr w:type="gramEnd"/>
        <w:r w:rsidRPr="00296785">
          <w:t xml:space="preserve"> switching between E-UTRAN carriers</w:t>
        </w:r>
      </w:ins>
    </w:p>
    <w:p w14:paraId="251DC996" w14:textId="4F34AFA0" w:rsidR="00491788" w:rsidRDefault="00491788" w:rsidP="00491788">
      <w:pPr>
        <w:rPr>
          <w:ins w:id="203" w:author="ericsson" w:date="2019-02-15T16:20:00Z"/>
        </w:rPr>
      </w:pPr>
      <w:ins w:id="204" w:author="ericsson" w:date="2019-02-15T12:38:00Z">
        <w:r w:rsidRPr="00296785">
          <w:t>Editor’s note: requirements are TBD.</w:t>
        </w:r>
      </w:ins>
    </w:p>
    <w:p w14:paraId="28336538" w14:textId="77777777" w:rsidR="00296785" w:rsidRPr="00296785" w:rsidRDefault="00296785" w:rsidP="00296785">
      <w:pPr>
        <w:ind w:left="720"/>
        <w:rPr>
          <w:ins w:id="205" w:author="ericsson" w:date="2019-02-15T16:21:00Z"/>
        </w:rPr>
      </w:pPr>
      <w:ins w:id="206" w:author="ericsson" w:date="2019-02-15T16:21:00Z">
        <w:r w:rsidRPr="00296785">
          <w:t xml:space="preserve">NOTE: interruptions requirements on E-UTRAN </w:t>
        </w:r>
        <w:proofErr w:type="spellStart"/>
        <w:r w:rsidRPr="00296785">
          <w:t>PSCell</w:t>
        </w:r>
        <w:proofErr w:type="spellEnd"/>
        <w:r w:rsidRPr="00296785">
          <w:t xml:space="preserve"> and E-UTRAN </w:t>
        </w:r>
        <w:proofErr w:type="spellStart"/>
        <w:r w:rsidRPr="00296785">
          <w:t>SCells</w:t>
        </w:r>
        <w:proofErr w:type="spellEnd"/>
        <w:r w:rsidRPr="00296785">
          <w:t xml:space="preserve"> in NE-DC due to the SRS switching between the E-UTRAN carriers are defined in TS 36.133 [15].</w:t>
        </w:r>
      </w:ins>
    </w:p>
    <w:p w14:paraId="12427EBC" w14:textId="5091D904" w:rsidR="009D4040" w:rsidRPr="00296785" w:rsidRDefault="009D4040" w:rsidP="009D4040">
      <w:pPr>
        <w:pStyle w:val="Heading5"/>
        <w:rPr>
          <w:ins w:id="207" w:author="ericsson" w:date="2019-02-15T12:38:00Z"/>
        </w:rPr>
      </w:pPr>
      <w:ins w:id="208" w:author="ericsson" w:date="2019-02-15T12:38:00Z">
        <w:r w:rsidRPr="00296785">
          <w:t>8.2.4.2.3</w:t>
        </w:r>
        <w:r w:rsidRPr="00296785">
          <w:tab/>
        </w:r>
        <w:r w:rsidRPr="00296785">
          <w:rPr>
            <w:rFonts w:hint="eastAsia"/>
          </w:rPr>
          <w:t xml:space="preserve">Interruptions at </w:t>
        </w:r>
        <w:r w:rsidRPr="00296785">
          <w:t xml:space="preserve">SRS </w:t>
        </w:r>
        <w:proofErr w:type="gramStart"/>
        <w:r w:rsidRPr="00296785">
          <w:t>carrier based</w:t>
        </w:r>
        <w:proofErr w:type="gramEnd"/>
        <w:r w:rsidRPr="00296785">
          <w:t xml:space="preserve"> switching between NR carriers and between E-UTRAN carr</w:t>
        </w:r>
      </w:ins>
      <w:ins w:id="209" w:author="ericsson" w:date="2019-02-15T12:39:00Z">
        <w:r w:rsidRPr="00296785">
          <w:t>iers</w:t>
        </w:r>
      </w:ins>
    </w:p>
    <w:p w14:paraId="1C04A3E7" w14:textId="77777777" w:rsidR="009D4040" w:rsidRPr="00296785" w:rsidRDefault="009D4040" w:rsidP="009D4040">
      <w:pPr>
        <w:rPr>
          <w:ins w:id="210" w:author="ericsson" w:date="2019-02-15T12:38:00Z"/>
        </w:rPr>
      </w:pPr>
      <w:ins w:id="211" w:author="ericsson" w:date="2019-02-15T12:38:00Z">
        <w:r w:rsidRPr="00296785">
          <w:t>Editor’s note: requirements are TBD.</w:t>
        </w:r>
      </w:ins>
    </w:p>
    <w:p w14:paraId="3DA45D3E" w14:textId="77777777" w:rsidR="00296785" w:rsidRDefault="00296785" w:rsidP="00296785">
      <w:pPr>
        <w:ind w:left="720"/>
        <w:rPr>
          <w:ins w:id="212" w:author="ericsson" w:date="2019-02-15T16:21:00Z"/>
        </w:rPr>
      </w:pPr>
      <w:ins w:id="213" w:author="ericsson" w:date="2019-02-15T16:21:00Z">
        <w:r w:rsidRPr="00296785">
          <w:t xml:space="preserve">NOTE: interruptions requirements on E-UTRAN </w:t>
        </w:r>
        <w:proofErr w:type="spellStart"/>
        <w:r w:rsidRPr="00296785">
          <w:t>PSCell</w:t>
        </w:r>
        <w:proofErr w:type="spellEnd"/>
        <w:r w:rsidRPr="00296785">
          <w:t xml:space="preserve"> and E-UTRAN </w:t>
        </w:r>
        <w:proofErr w:type="spellStart"/>
        <w:r w:rsidRPr="00296785">
          <w:t>SCells</w:t>
        </w:r>
        <w:proofErr w:type="spellEnd"/>
        <w:r w:rsidRPr="00296785">
          <w:t xml:space="preserve"> in NE-DC due to the SRS switching between the E-UTRAN carriers and between the NR carriers are defined in TS 36.133 [15].</w:t>
        </w:r>
      </w:ins>
    </w:p>
    <w:p w14:paraId="3F080C7B" w14:textId="5C414FD2" w:rsidR="003552A6" w:rsidRPr="002C72F9" w:rsidRDefault="002C72F9" w:rsidP="002C72F9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lastRenderedPageBreak/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sectPr w:rsidR="003552A6" w:rsidRPr="002C72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F0AA2" w14:textId="77777777" w:rsidR="00D97CEE" w:rsidRDefault="00D97CEE">
      <w:r>
        <w:separator/>
      </w:r>
    </w:p>
  </w:endnote>
  <w:endnote w:type="continuationSeparator" w:id="0">
    <w:p w14:paraId="67E19B14" w14:textId="77777777" w:rsidR="00D97CEE" w:rsidRDefault="00D9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B7264" w14:textId="77777777" w:rsidR="00D97CEE" w:rsidRDefault="00D97CEE">
      <w:r>
        <w:separator/>
      </w:r>
    </w:p>
  </w:footnote>
  <w:footnote w:type="continuationSeparator" w:id="0">
    <w:p w14:paraId="0134325F" w14:textId="77777777" w:rsidR="00D97CEE" w:rsidRDefault="00D97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3B2C78" w:rsidRDefault="003B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3B2C78" w:rsidRDefault="003B2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3B2C78" w:rsidRDefault="003B2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3B2C78" w:rsidRDefault="003B2C7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F7"/>
    <w:rsid w:val="00017D82"/>
    <w:rsid w:val="00022E4A"/>
    <w:rsid w:val="000572E5"/>
    <w:rsid w:val="000624E4"/>
    <w:rsid w:val="00073F70"/>
    <w:rsid w:val="0007583F"/>
    <w:rsid w:val="00087E07"/>
    <w:rsid w:val="000A6394"/>
    <w:rsid w:val="000B7FED"/>
    <w:rsid w:val="000C038A"/>
    <w:rsid w:val="000C6598"/>
    <w:rsid w:val="000C753B"/>
    <w:rsid w:val="000D080B"/>
    <w:rsid w:val="000D1090"/>
    <w:rsid w:val="00115423"/>
    <w:rsid w:val="001157F2"/>
    <w:rsid w:val="001229C3"/>
    <w:rsid w:val="00133522"/>
    <w:rsid w:val="00136F20"/>
    <w:rsid w:val="001433A0"/>
    <w:rsid w:val="00145D43"/>
    <w:rsid w:val="00160883"/>
    <w:rsid w:val="0016315A"/>
    <w:rsid w:val="00184EFD"/>
    <w:rsid w:val="00192C46"/>
    <w:rsid w:val="001A08B3"/>
    <w:rsid w:val="001A7B60"/>
    <w:rsid w:val="001B17C2"/>
    <w:rsid w:val="001B52F0"/>
    <w:rsid w:val="001B7A65"/>
    <w:rsid w:val="001C63A2"/>
    <w:rsid w:val="001E2A1D"/>
    <w:rsid w:val="001E41F3"/>
    <w:rsid w:val="00201330"/>
    <w:rsid w:val="00204C85"/>
    <w:rsid w:val="002461EE"/>
    <w:rsid w:val="00251E77"/>
    <w:rsid w:val="0026004D"/>
    <w:rsid w:val="00262801"/>
    <w:rsid w:val="002640DD"/>
    <w:rsid w:val="00270EE0"/>
    <w:rsid w:val="00272CD6"/>
    <w:rsid w:val="00275D12"/>
    <w:rsid w:val="00284FEB"/>
    <w:rsid w:val="00285B10"/>
    <w:rsid w:val="002860C4"/>
    <w:rsid w:val="00287F19"/>
    <w:rsid w:val="00296785"/>
    <w:rsid w:val="002A4F97"/>
    <w:rsid w:val="002B5741"/>
    <w:rsid w:val="002B75D5"/>
    <w:rsid w:val="002C72F9"/>
    <w:rsid w:val="002D2ECB"/>
    <w:rsid w:val="002D39BA"/>
    <w:rsid w:val="00301C70"/>
    <w:rsid w:val="00305409"/>
    <w:rsid w:val="00306943"/>
    <w:rsid w:val="003351DE"/>
    <w:rsid w:val="003552A6"/>
    <w:rsid w:val="003609EF"/>
    <w:rsid w:val="00360CED"/>
    <w:rsid w:val="0036180A"/>
    <w:rsid w:val="0036231A"/>
    <w:rsid w:val="00365CA7"/>
    <w:rsid w:val="00374DD4"/>
    <w:rsid w:val="00397CC7"/>
    <w:rsid w:val="003B2C78"/>
    <w:rsid w:val="003E1A36"/>
    <w:rsid w:val="003F4DAF"/>
    <w:rsid w:val="00404AB9"/>
    <w:rsid w:val="00410371"/>
    <w:rsid w:val="00412FDA"/>
    <w:rsid w:val="00415080"/>
    <w:rsid w:val="004242F1"/>
    <w:rsid w:val="00431581"/>
    <w:rsid w:val="00440A40"/>
    <w:rsid w:val="0045324F"/>
    <w:rsid w:val="004560F2"/>
    <w:rsid w:val="00476577"/>
    <w:rsid w:val="0047697D"/>
    <w:rsid w:val="00491788"/>
    <w:rsid w:val="004A015E"/>
    <w:rsid w:val="004A0471"/>
    <w:rsid w:val="004B21B2"/>
    <w:rsid w:val="004B3169"/>
    <w:rsid w:val="004B75B7"/>
    <w:rsid w:val="004D393F"/>
    <w:rsid w:val="004E3178"/>
    <w:rsid w:val="00503951"/>
    <w:rsid w:val="0051453F"/>
    <w:rsid w:val="0051580D"/>
    <w:rsid w:val="00544774"/>
    <w:rsid w:val="00547111"/>
    <w:rsid w:val="005519E2"/>
    <w:rsid w:val="0056317C"/>
    <w:rsid w:val="00563E86"/>
    <w:rsid w:val="00567817"/>
    <w:rsid w:val="00572D25"/>
    <w:rsid w:val="00585189"/>
    <w:rsid w:val="00587AE7"/>
    <w:rsid w:val="00592D74"/>
    <w:rsid w:val="005A2F44"/>
    <w:rsid w:val="005B4F17"/>
    <w:rsid w:val="005B745B"/>
    <w:rsid w:val="005C7460"/>
    <w:rsid w:val="005D281F"/>
    <w:rsid w:val="005D36CD"/>
    <w:rsid w:val="005E2C44"/>
    <w:rsid w:val="00621188"/>
    <w:rsid w:val="006257ED"/>
    <w:rsid w:val="00626C4D"/>
    <w:rsid w:val="00646AC7"/>
    <w:rsid w:val="006511D7"/>
    <w:rsid w:val="00670CF7"/>
    <w:rsid w:val="00671D9A"/>
    <w:rsid w:val="00695808"/>
    <w:rsid w:val="006B46FB"/>
    <w:rsid w:val="006C0F8A"/>
    <w:rsid w:val="006D2436"/>
    <w:rsid w:val="006D3847"/>
    <w:rsid w:val="006D3E90"/>
    <w:rsid w:val="006E21FB"/>
    <w:rsid w:val="00705C37"/>
    <w:rsid w:val="00710FCA"/>
    <w:rsid w:val="007149BF"/>
    <w:rsid w:val="007219FB"/>
    <w:rsid w:val="007436ED"/>
    <w:rsid w:val="00752ECD"/>
    <w:rsid w:val="00784C34"/>
    <w:rsid w:val="0079138F"/>
    <w:rsid w:val="00792342"/>
    <w:rsid w:val="007977A8"/>
    <w:rsid w:val="007B292A"/>
    <w:rsid w:val="007B512A"/>
    <w:rsid w:val="007B6A61"/>
    <w:rsid w:val="007C2097"/>
    <w:rsid w:val="007D6A07"/>
    <w:rsid w:val="007E0446"/>
    <w:rsid w:val="007F65D2"/>
    <w:rsid w:val="007F7259"/>
    <w:rsid w:val="008040A8"/>
    <w:rsid w:val="00810E8D"/>
    <w:rsid w:val="00812C96"/>
    <w:rsid w:val="00816D4B"/>
    <w:rsid w:val="0082642B"/>
    <w:rsid w:val="008279FA"/>
    <w:rsid w:val="008439D1"/>
    <w:rsid w:val="00845703"/>
    <w:rsid w:val="008544A8"/>
    <w:rsid w:val="008626E7"/>
    <w:rsid w:val="00870EE7"/>
    <w:rsid w:val="008731DE"/>
    <w:rsid w:val="008928D4"/>
    <w:rsid w:val="008A2A61"/>
    <w:rsid w:val="008A45A6"/>
    <w:rsid w:val="008B1B1C"/>
    <w:rsid w:val="008C256E"/>
    <w:rsid w:val="008E6D16"/>
    <w:rsid w:val="008E7A35"/>
    <w:rsid w:val="008E7D67"/>
    <w:rsid w:val="008F686C"/>
    <w:rsid w:val="00901EFD"/>
    <w:rsid w:val="00901F8B"/>
    <w:rsid w:val="009104A1"/>
    <w:rsid w:val="009148DE"/>
    <w:rsid w:val="00921E46"/>
    <w:rsid w:val="009276A6"/>
    <w:rsid w:val="0093392E"/>
    <w:rsid w:val="00934A5C"/>
    <w:rsid w:val="009359DD"/>
    <w:rsid w:val="00940424"/>
    <w:rsid w:val="00940BF1"/>
    <w:rsid w:val="0094490C"/>
    <w:rsid w:val="00965F25"/>
    <w:rsid w:val="0097004E"/>
    <w:rsid w:val="009777D9"/>
    <w:rsid w:val="00991B88"/>
    <w:rsid w:val="009A5753"/>
    <w:rsid w:val="009A579D"/>
    <w:rsid w:val="009B79A9"/>
    <w:rsid w:val="009C07F8"/>
    <w:rsid w:val="009C5DD1"/>
    <w:rsid w:val="009D4040"/>
    <w:rsid w:val="009E3297"/>
    <w:rsid w:val="009F250F"/>
    <w:rsid w:val="009F734F"/>
    <w:rsid w:val="00A229A9"/>
    <w:rsid w:val="00A246B6"/>
    <w:rsid w:val="00A310D3"/>
    <w:rsid w:val="00A31A03"/>
    <w:rsid w:val="00A41DB8"/>
    <w:rsid w:val="00A47E70"/>
    <w:rsid w:val="00A50CF0"/>
    <w:rsid w:val="00A7671C"/>
    <w:rsid w:val="00AA2CBC"/>
    <w:rsid w:val="00AB2590"/>
    <w:rsid w:val="00AC5820"/>
    <w:rsid w:val="00AD0D05"/>
    <w:rsid w:val="00AD1CD8"/>
    <w:rsid w:val="00AE3379"/>
    <w:rsid w:val="00AE374C"/>
    <w:rsid w:val="00B012C6"/>
    <w:rsid w:val="00B10D6F"/>
    <w:rsid w:val="00B13B4B"/>
    <w:rsid w:val="00B258BB"/>
    <w:rsid w:val="00B56286"/>
    <w:rsid w:val="00B60465"/>
    <w:rsid w:val="00B67B97"/>
    <w:rsid w:val="00B74FC0"/>
    <w:rsid w:val="00B968C8"/>
    <w:rsid w:val="00B979E3"/>
    <w:rsid w:val="00BA2F44"/>
    <w:rsid w:val="00BA3EC5"/>
    <w:rsid w:val="00BA51D9"/>
    <w:rsid w:val="00BA71E3"/>
    <w:rsid w:val="00BB5DFC"/>
    <w:rsid w:val="00BD279D"/>
    <w:rsid w:val="00BD6BB8"/>
    <w:rsid w:val="00BE2C07"/>
    <w:rsid w:val="00BF0E38"/>
    <w:rsid w:val="00BF47FD"/>
    <w:rsid w:val="00BF7E7D"/>
    <w:rsid w:val="00C31B0C"/>
    <w:rsid w:val="00C43E0C"/>
    <w:rsid w:val="00C66BA2"/>
    <w:rsid w:val="00C9533E"/>
    <w:rsid w:val="00C95985"/>
    <w:rsid w:val="00CC5026"/>
    <w:rsid w:val="00CC68D0"/>
    <w:rsid w:val="00D00885"/>
    <w:rsid w:val="00D03F9A"/>
    <w:rsid w:val="00D06D51"/>
    <w:rsid w:val="00D24991"/>
    <w:rsid w:val="00D50255"/>
    <w:rsid w:val="00D534B1"/>
    <w:rsid w:val="00D57C06"/>
    <w:rsid w:val="00D624D5"/>
    <w:rsid w:val="00D659C4"/>
    <w:rsid w:val="00D77F92"/>
    <w:rsid w:val="00D97CEE"/>
    <w:rsid w:val="00DA49B0"/>
    <w:rsid w:val="00DA5739"/>
    <w:rsid w:val="00DC3D61"/>
    <w:rsid w:val="00DD15BF"/>
    <w:rsid w:val="00DE009F"/>
    <w:rsid w:val="00DE34CF"/>
    <w:rsid w:val="00E05527"/>
    <w:rsid w:val="00E13F3D"/>
    <w:rsid w:val="00E318FD"/>
    <w:rsid w:val="00E34898"/>
    <w:rsid w:val="00E36AF5"/>
    <w:rsid w:val="00E5728E"/>
    <w:rsid w:val="00E95C6E"/>
    <w:rsid w:val="00EB09B7"/>
    <w:rsid w:val="00EB0AB8"/>
    <w:rsid w:val="00EC2C2A"/>
    <w:rsid w:val="00EE5519"/>
    <w:rsid w:val="00EE7D7C"/>
    <w:rsid w:val="00EF7001"/>
    <w:rsid w:val="00F02CDA"/>
    <w:rsid w:val="00F25D98"/>
    <w:rsid w:val="00F300FB"/>
    <w:rsid w:val="00F60592"/>
    <w:rsid w:val="00F60A3F"/>
    <w:rsid w:val="00F706B9"/>
    <w:rsid w:val="00F839C3"/>
    <w:rsid w:val="00F90EA9"/>
    <w:rsid w:val="00F91BC6"/>
    <w:rsid w:val="00FB6386"/>
    <w:rsid w:val="00FD3D6F"/>
    <w:rsid w:val="00FE0B79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251E7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04C8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839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75DED-4B13-4C03-A818-8BCABC411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7</Pages>
  <Words>3135</Words>
  <Characters>16616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21</cp:revision>
  <cp:lastPrinted>1899-12-31T23:00:00Z</cp:lastPrinted>
  <dcterms:created xsi:type="dcterms:W3CDTF">2019-02-15T14:25:00Z</dcterms:created>
  <dcterms:modified xsi:type="dcterms:W3CDTF">2019-02-15T21:27:00Z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